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8EB0F" w14:textId="7BD387AF" w:rsidR="00484CC9" w:rsidRPr="00484CC9" w:rsidRDefault="00484CC9" w:rsidP="00484CC9">
      <w:pPr>
        <w:tabs>
          <w:tab w:val="right" w:pos="9639"/>
        </w:tabs>
        <w:spacing w:after="0" w:line="256" w:lineRule="auto"/>
        <w:rPr>
          <w:rFonts w:ascii="Arial" w:eastAsia="Malgun Gothic" w:hAnsi="Arial" w:cs="Arial"/>
          <w:b/>
          <w:i/>
          <w:noProof/>
          <w:sz w:val="28"/>
        </w:rPr>
      </w:pPr>
      <w:bookmarkStart w:id="0" w:name="_Hlk133412317"/>
      <w:bookmarkStart w:id="1" w:name="_Hlk101164863"/>
      <w:bookmarkStart w:id="2" w:name="OLE_LINK18"/>
      <w:r w:rsidRPr="00484CC9">
        <w:rPr>
          <w:rFonts w:ascii="Arial" w:eastAsia="Malgun Gothic" w:hAnsi="Arial" w:cs="Arial"/>
          <w:b/>
          <w:noProof/>
          <w:sz w:val="24"/>
        </w:rPr>
        <w:t>3GPP TSG-RAN WG4 Meeting #11</w:t>
      </w:r>
      <w:r w:rsidR="00964F30">
        <w:rPr>
          <w:rFonts w:ascii="Arial" w:eastAsia="Malgun Gothic" w:hAnsi="Arial" w:cs="Arial"/>
          <w:b/>
          <w:noProof/>
          <w:sz w:val="24"/>
        </w:rPr>
        <w:t>4</w:t>
      </w:r>
      <w:r w:rsidRPr="00484CC9">
        <w:rPr>
          <w:rFonts w:ascii="Arial" w:eastAsia="Malgun Gothic" w:hAnsi="Arial" w:cs="Arial"/>
          <w:b/>
          <w:i/>
          <w:noProof/>
          <w:sz w:val="28"/>
        </w:rPr>
        <w:tab/>
        <w:t>R4-2</w:t>
      </w:r>
      <w:r w:rsidR="00492BCC">
        <w:rPr>
          <w:rFonts w:ascii="Arial" w:eastAsia="Malgun Gothic" w:hAnsi="Arial" w:cs="Arial"/>
          <w:b/>
          <w:i/>
          <w:noProof/>
          <w:sz w:val="28"/>
        </w:rPr>
        <w:t>5</w:t>
      </w:r>
      <w:r w:rsidR="00E81D0D">
        <w:rPr>
          <w:rFonts w:ascii="Arial" w:eastAsia="Malgun Gothic" w:hAnsi="Arial" w:cs="Arial"/>
          <w:b/>
          <w:i/>
          <w:noProof/>
          <w:sz w:val="28"/>
        </w:rPr>
        <w:t>00</w:t>
      </w:r>
      <w:r w:rsidR="002063DC">
        <w:rPr>
          <w:rFonts w:ascii="Arial" w:eastAsia="Malgun Gothic" w:hAnsi="Arial" w:cs="Arial"/>
          <w:b/>
          <w:i/>
          <w:noProof/>
          <w:sz w:val="28"/>
        </w:rPr>
        <w:t>208</w:t>
      </w:r>
    </w:p>
    <w:p w14:paraId="6B6E62DC" w14:textId="77D2CDDF" w:rsidR="00484CC9" w:rsidRPr="00484CC9" w:rsidRDefault="00964F30" w:rsidP="00484CC9">
      <w:pPr>
        <w:spacing w:after="120" w:line="256" w:lineRule="auto"/>
        <w:outlineLvl w:val="0"/>
        <w:rPr>
          <w:rFonts w:ascii="Arial" w:eastAsia="Malgun Gothic" w:hAnsi="Arial" w:cs="Arial"/>
          <w:b/>
          <w:noProof/>
          <w:sz w:val="24"/>
        </w:rPr>
      </w:pPr>
      <w:r w:rsidRPr="00964F30">
        <w:rPr>
          <w:rFonts w:ascii="Arial" w:eastAsia="Malgun Gothic" w:hAnsi="Arial" w:cs="Arial"/>
          <w:b/>
          <w:noProof/>
          <w:sz w:val="24"/>
        </w:rPr>
        <w:t>Athens, Greece, Feb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4E1C2879"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3B5E3E">
              <w:rPr>
                <w:b/>
                <w:noProof/>
                <w:sz w:val="28"/>
              </w:rPr>
              <w:t>7</w:t>
            </w:r>
            <w:r w:rsidR="00655FCE">
              <w:rPr>
                <w:b/>
                <w:noProof/>
                <w:sz w:val="28"/>
              </w:rPr>
              <w:t>6</w:t>
            </w:r>
            <w:r w:rsidR="003B5E3E">
              <w:rPr>
                <w:b/>
                <w:noProof/>
                <w:sz w:val="28"/>
              </w:rPr>
              <w:t>-2</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2D1E9402" w:rsidR="001972F3" w:rsidRPr="00410371" w:rsidRDefault="00E81D0D" w:rsidP="00492BCC">
            <w:pPr>
              <w:pStyle w:val="CRCoverPage"/>
              <w:spacing w:after="0"/>
              <w:rPr>
                <w:noProof/>
              </w:rPr>
            </w:pPr>
            <w:r w:rsidRPr="00E81D0D">
              <w:rPr>
                <w:b/>
                <w:noProof/>
                <w:sz w:val="28"/>
              </w:rPr>
              <w:t>007</w:t>
            </w:r>
            <w:r w:rsidR="002063DC">
              <w:rPr>
                <w:b/>
                <w:noProof/>
                <w:sz w:val="28"/>
              </w:rPr>
              <w:t>6</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74349D4"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964F30">
              <w:rPr>
                <w:b/>
                <w:noProof/>
                <w:sz w:val="28"/>
              </w:rPr>
              <w:t>7</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25DD926" w:rsidR="001972F3" w:rsidRDefault="001972F3" w:rsidP="00B738B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A83B0B">
              <w:rPr>
                <w:rFonts w:eastAsia="SimSun"/>
                <w:color w:val="000000"/>
                <w:lang w:val="en-US" w:eastAsia="zh-CN"/>
              </w:rPr>
              <w:t xml:space="preserve">TS </w:t>
            </w:r>
            <w:r w:rsidRPr="00093ECD">
              <w:rPr>
                <w:rFonts w:eastAsia="SimSun"/>
                <w:color w:val="000000"/>
                <w:lang w:val="en-US" w:eastAsia="zh-CN"/>
              </w:rPr>
              <w:t>3</w:t>
            </w:r>
            <w:r w:rsidR="0044075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3B5E3E">
              <w:rPr>
                <w:rFonts w:eastAsia="SimSun"/>
                <w:color w:val="000000"/>
                <w:lang w:val="en-US" w:eastAsia="zh-CN"/>
              </w:rPr>
              <w:t>76-2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91B06D" w:rsidR="001972F3" w:rsidRDefault="00CC35BE" w:rsidP="00B738BC">
            <w:pPr>
              <w:pStyle w:val="CRCoverPage"/>
              <w:spacing w:after="0"/>
              <w:ind w:left="100"/>
              <w:rPr>
                <w:noProof/>
              </w:rPr>
            </w:pPr>
            <w:r w:rsidRPr="00CC35BE">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EC127BA" w:rsidR="001972F3" w:rsidRDefault="001972F3" w:rsidP="00B738BC">
            <w:pPr>
              <w:pStyle w:val="CRCoverPage"/>
              <w:spacing w:after="0"/>
              <w:ind w:left="100"/>
              <w:rPr>
                <w:noProof/>
              </w:rPr>
            </w:pPr>
            <w:r>
              <w:rPr>
                <w:noProof/>
              </w:rPr>
              <w:t>202</w:t>
            </w:r>
            <w:r w:rsidR="00964F30">
              <w:rPr>
                <w:noProof/>
              </w:rPr>
              <w:t>5</w:t>
            </w:r>
            <w:r>
              <w:rPr>
                <w:noProof/>
              </w:rPr>
              <w:t>-</w:t>
            </w:r>
            <w:r w:rsidR="00964F30">
              <w:rPr>
                <w:noProof/>
              </w:rPr>
              <w:t>02</w:t>
            </w:r>
            <w:r w:rsidR="00484CC9">
              <w:rPr>
                <w:noProof/>
              </w:rPr>
              <w:t>-07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DC05337" w:rsidR="001972F3" w:rsidRDefault="005423CD" w:rsidP="00B738BC">
            <w:pPr>
              <w:pStyle w:val="CRCoverPage"/>
              <w:spacing w:after="0"/>
              <w:ind w:left="100"/>
              <w:rPr>
                <w:noProof/>
              </w:rPr>
            </w:pPr>
            <w:r w:rsidRPr="005423CD">
              <w:rPr>
                <w:noProof/>
              </w:rPr>
              <w:t>6.7.5.4.5.1</w:t>
            </w:r>
            <w:r>
              <w:rPr>
                <w:noProof/>
              </w:rPr>
              <w:t xml:space="preserve">, </w:t>
            </w:r>
            <w:r w:rsidRPr="005423CD">
              <w:rPr>
                <w:noProof/>
              </w:rPr>
              <w:t>6.7.5.5.5.1</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7D0EA69" w:rsidR="001972F3" w:rsidRDefault="00F306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FB491B2" w:rsidR="001972F3" w:rsidRDefault="001972F3" w:rsidP="00B738BC">
            <w:pPr>
              <w:pStyle w:val="CRCoverPage"/>
              <w:spacing w:after="0"/>
              <w:jc w:val="center"/>
              <w:rPr>
                <w:b/>
                <w:caps/>
                <w:noProof/>
              </w:rPr>
            </w:pP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1BB45965" w:rsidR="001972F3" w:rsidRDefault="003B5E3E" w:rsidP="00B738BC">
            <w:pPr>
              <w:pStyle w:val="CRCoverPage"/>
              <w:spacing w:after="0"/>
              <w:ind w:left="99"/>
              <w:rPr>
                <w:noProof/>
              </w:rPr>
            </w:pPr>
            <w:r w:rsidRPr="003B5E3E">
              <w:rPr>
                <w:noProof/>
              </w:rPr>
              <w:t>TS 38.17</w:t>
            </w:r>
            <w:r>
              <w:rPr>
                <w:noProof/>
              </w:rPr>
              <w:t>4</w:t>
            </w:r>
            <w:r w:rsidRPr="003B5E3E">
              <w:rPr>
                <w:noProof/>
              </w:rPr>
              <w:t>, CR zzzz</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217F8AA"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3B5E3E">
              <w:rPr>
                <w:noProof/>
              </w:rPr>
              <w:t>76</w:t>
            </w:r>
            <w:r w:rsidR="00440750">
              <w:rPr>
                <w:noProof/>
              </w:rPr>
              <w:t>-</w:t>
            </w:r>
            <w:r w:rsidR="003B5E3E">
              <w:rPr>
                <w:noProof/>
              </w:rPr>
              <w:t>1</w:t>
            </w:r>
            <w:r w:rsidR="00440750">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59E794C" w14:textId="77777777" w:rsidR="0015693F" w:rsidRPr="0015693F" w:rsidRDefault="0015693F" w:rsidP="0015693F">
      <w:pPr>
        <w:keepNext/>
        <w:keepLines/>
        <w:overflowPunct w:val="0"/>
        <w:autoSpaceDE w:val="0"/>
        <w:autoSpaceDN w:val="0"/>
        <w:adjustRightInd w:val="0"/>
        <w:spacing w:before="120" w:line="240" w:lineRule="auto"/>
        <w:ind w:left="1985" w:hanging="1985"/>
        <w:textAlignment w:val="baseline"/>
        <w:rPr>
          <w:rFonts w:ascii="Arial" w:hAnsi="Arial"/>
          <w:lang w:eastAsia="sv-SE"/>
        </w:rPr>
      </w:pPr>
      <w:r w:rsidRPr="0015693F">
        <w:rPr>
          <w:rFonts w:ascii="Arial" w:hAnsi="Arial"/>
          <w:lang w:eastAsia="ja-JP"/>
        </w:rPr>
        <w:t>6.7.5.4.5.1</w:t>
      </w:r>
      <w:r w:rsidRPr="0015693F">
        <w:rPr>
          <w:rFonts w:ascii="Arial" w:hAnsi="Arial"/>
          <w:lang w:eastAsia="ja-JP"/>
        </w:rPr>
        <w:tab/>
        <w:t xml:space="preserve">Test requirement for </w:t>
      </w:r>
      <w:r w:rsidRPr="0015693F">
        <w:rPr>
          <w:rFonts w:ascii="Arial" w:hAnsi="Arial"/>
          <w:i/>
          <w:lang w:eastAsia="ja-JP"/>
        </w:rPr>
        <w:t>IAB type 1-O</w:t>
      </w:r>
    </w:p>
    <w:p w14:paraId="2BA008DD" w14:textId="77777777" w:rsidR="0015693F" w:rsidRPr="0015693F" w:rsidRDefault="0015693F" w:rsidP="0015693F">
      <w:pPr>
        <w:overflowPunct w:val="0"/>
        <w:autoSpaceDE w:val="0"/>
        <w:autoSpaceDN w:val="0"/>
        <w:adjustRightInd w:val="0"/>
        <w:spacing w:line="240" w:lineRule="auto"/>
        <w:textAlignment w:val="baseline"/>
        <w:rPr>
          <w:color w:val="000000"/>
          <w:lang w:eastAsia="ja-JP"/>
        </w:rPr>
      </w:pPr>
      <w:r w:rsidRPr="0015693F">
        <w:rPr>
          <w:color w:val="000000"/>
          <w:lang w:eastAsia="ja-JP"/>
        </w:rPr>
        <w:t xml:space="preserve">The power of any spurious emission shall not exceed the test limits in table 6.7.5.4.5-1 for a IAB where requirements for co-existence with the system listed in the first column apply. For </w:t>
      </w:r>
      <w:r w:rsidRPr="0015693F">
        <w:rPr>
          <w:rFonts w:cs="Arial"/>
          <w:color w:val="000000"/>
          <w:lang w:eastAsia="ja-JP"/>
        </w:rPr>
        <w:t xml:space="preserve">a </w:t>
      </w:r>
      <w:r w:rsidRPr="0015693F">
        <w:rPr>
          <w:rFonts w:cs="Arial"/>
          <w:i/>
          <w:color w:val="000000"/>
          <w:lang w:eastAsia="ja-JP"/>
        </w:rPr>
        <w:t>multi-band RIB</w:t>
      </w:r>
      <w:r w:rsidRPr="0015693F">
        <w:rPr>
          <w:color w:val="000000"/>
          <w:lang w:eastAsia="ja-JP"/>
        </w:rPr>
        <w:t xml:space="preserve">, the exclusions and conditions in the Note column of table 6.7.5.4.5-1 apply for each supported </w:t>
      </w:r>
      <w:r w:rsidRPr="0015693F">
        <w:rPr>
          <w:i/>
          <w:color w:val="000000"/>
          <w:lang w:eastAsia="ja-JP"/>
        </w:rPr>
        <w:t>operating band</w:t>
      </w:r>
      <w:r w:rsidRPr="0015693F">
        <w:rPr>
          <w:color w:val="000000"/>
          <w:lang w:eastAsia="ja-JP"/>
        </w:rPr>
        <w:t>.</w:t>
      </w:r>
    </w:p>
    <w:p w14:paraId="3580DF3A" w14:textId="77777777" w:rsidR="0015693F" w:rsidRPr="0015693F" w:rsidRDefault="0015693F" w:rsidP="0015693F">
      <w:pPr>
        <w:keepNext/>
        <w:keepLines/>
        <w:overflowPunct w:val="0"/>
        <w:autoSpaceDE w:val="0"/>
        <w:autoSpaceDN w:val="0"/>
        <w:adjustRightInd w:val="0"/>
        <w:spacing w:before="60" w:line="240" w:lineRule="auto"/>
        <w:jc w:val="center"/>
        <w:textAlignment w:val="baseline"/>
        <w:rPr>
          <w:rFonts w:ascii="Arial" w:hAnsi="Arial"/>
          <w:b/>
          <w:color w:val="000000"/>
          <w:lang w:eastAsia="ja-JP"/>
        </w:rPr>
      </w:pPr>
      <w:r w:rsidRPr="0015693F">
        <w:rPr>
          <w:rFonts w:ascii="Arial" w:hAnsi="Arial"/>
          <w:b/>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107"/>
        <w:gridCol w:w="1418"/>
        <w:gridCol w:w="1417"/>
        <w:gridCol w:w="4164"/>
        <w:tblGridChange w:id="37">
          <w:tblGrid>
            <w:gridCol w:w="1301"/>
            <w:gridCol w:w="1700"/>
            <w:gridCol w:w="1107"/>
            <w:gridCol w:w="1418"/>
            <w:gridCol w:w="1417"/>
            <w:gridCol w:w="4164"/>
          </w:tblGrid>
        </w:tblGridChange>
      </w:tblGrid>
      <w:tr w:rsidR="0015693F" w:rsidRPr="0015693F" w14:paraId="2DF614B2" w14:textId="77777777" w:rsidTr="004B57C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C007E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A0F2F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Frequency range for co-existence requirement</w:t>
            </w:r>
          </w:p>
        </w:tc>
        <w:tc>
          <w:tcPr>
            <w:tcW w:w="1107" w:type="dxa"/>
            <w:tcBorders>
              <w:top w:val="single" w:sz="2" w:space="0" w:color="auto"/>
              <w:left w:val="single" w:sz="2" w:space="0" w:color="auto"/>
              <w:bottom w:val="single" w:sz="2" w:space="0" w:color="auto"/>
              <w:right w:val="single" w:sz="2" w:space="0" w:color="auto"/>
            </w:tcBorders>
            <w:hideMark/>
          </w:tcPr>
          <w:p w14:paraId="2396D9C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i/>
                <w:sz w:val="18"/>
                <w:lang w:eastAsia="en-GB"/>
              </w:rPr>
              <w:t xml:space="preserve">IAB-DU type 1-O </w:t>
            </w:r>
            <w:r w:rsidRPr="0015693F">
              <w:rPr>
                <w:rFonts w:ascii="Arial" w:hAnsi="Arial"/>
                <w:b/>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tcPr>
          <w:p w14:paraId="6D2E10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i/>
                <w:sz w:val="18"/>
                <w:lang w:eastAsia="en-GB"/>
              </w:rPr>
              <w:t xml:space="preserve">IAB-MT type 1-O </w:t>
            </w:r>
            <w:r w:rsidRPr="0015693F">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1B37CF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Measurement bandwidth</w:t>
            </w:r>
          </w:p>
        </w:tc>
        <w:tc>
          <w:tcPr>
            <w:tcW w:w="4164" w:type="dxa"/>
            <w:tcBorders>
              <w:top w:val="single" w:sz="2" w:space="0" w:color="auto"/>
              <w:left w:val="single" w:sz="2" w:space="0" w:color="auto"/>
              <w:bottom w:val="single" w:sz="2" w:space="0" w:color="auto"/>
              <w:right w:val="single" w:sz="2" w:space="0" w:color="auto"/>
            </w:tcBorders>
            <w:hideMark/>
          </w:tcPr>
          <w:p w14:paraId="4729E9A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Note</w:t>
            </w:r>
          </w:p>
        </w:tc>
      </w:tr>
      <w:tr w:rsidR="0015693F" w:rsidRPr="0015693F" w14:paraId="484B171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484C6C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04C9CF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921 – 960 MHz</w:t>
            </w:r>
          </w:p>
        </w:tc>
        <w:tc>
          <w:tcPr>
            <w:tcW w:w="1107" w:type="dxa"/>
            <w:tcBorders>
              <w:top w:val="single" w:sz="2" w:space="0" w:color="auto"/>
              <w:left w:val="single" w:sz="2" w:space="0" w:color="auto"/>
              <w:bottom w:val="single" w:sz="2" w:space="0" w:color="auto"/>
              <w:right w:val="single" w:sz="2" w:space="0" w:color="auto"/>
            </w:tcBorders>
            <w:hideMark/>
          </w:tcPr>
          <w:p w14:paraId="4D171A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A654D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cs="Arial"/>
                <w:sz w:val="18"/>
                <w:szCs w:val="18"/>
              </w:rPr>
              <w:t xml:space="preserve"> +Y</w:t>
            </w:r>
            <w:r w:rsidRPr="0015693F">
              <w:rPr>
                <w:rFonts w:ascii="Arial" w:hAnsi="Arial" w:cs="Arial"/>
                <w:sz w:val="18"/>
                <w:szCs w:val="18"/>
                <w:lang w:eastAsia="ko-KR"/>
              </w:rPr>
              <w:t xml:space="preserve"> </w:t>
            </w:r>
            <w:r w:rsidRPr="0015693F">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B6D789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1B7191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FB4A5C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C2D2D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1F15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876 – 915 MHz</w:t>
            </w:r>
          </w:p>
        </w:tc>
        <w:tc>
          <w:tcPr>
            <w:tcW w:w="1107" w:type="dxa"/>
            <w:tcBorders>
              <w:top w:val="single" w:sz="2" w:space="0" w:color="auto"/>
              <w:left w:val="single" w:sz="2" w:space="0" w:color="auto"/>
              <w:bottom w:val="single" w:sz="2" w:space="0" w:color="auto"/>
              <w:right w:val="single" w:sz="2" w:space="0" w:color="auto"/>
            </w:tcBorders>
            <w:hideMark/>
          </w:tcPr>
          <w:p w14:paraId="178EDD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EE36A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-49.4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7739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9D79D2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5714989"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04992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172CC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5C17C9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790B3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5577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ACAE99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49D0E8C"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1EDF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680D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27C840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84EE8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47C5C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A7AD07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1C54FF5"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43E11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F1FB7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6EC608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E3D8F2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A9409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2A203CB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A480E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9934E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59080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15693F">
              <w:rPr>
                <w:rFonts w:ascii="Arial" w:hAnsi="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13ACF9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DE4D65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FF99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2EB0B1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8400E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F2871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733587B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67A597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6A001D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72AF0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1B276C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83D0C2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231F0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B6AB8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782C0F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D66F2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63C0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AECC48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C43A3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07D25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C1E1B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6A0BC5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0A96F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39B6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416FBB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1DC1B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FAC89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Band I or </w:t>
            </w:r>
          </w:p>
          <w:p w14:paraId="29EE3CE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3A3EB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327DFA5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25FAA00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-37.4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DAB32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318450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FB82D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9C5F1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6F8F3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37A683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A222B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BFE9A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16B71D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90D27F"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D6AF3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Band II or </w:t>
            </w:r>
          </w:p>
          <w:p w14:paraId="6F0BE32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615849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728D5F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48A953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8AA5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9021FF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9170D8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E8197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225E7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232C7B2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C7E05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9A1FF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6D9B59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80848B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6E16E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Band III or</w:t>
            </w:r>
          </w:p>
          <w:p w14:paraId="1E71A49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8C3F45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6080C1D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699E71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444D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65CA2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F41205"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AE16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IV or</w:t>
            </w:r>
          </w:p>
          <w:p w14:paraId="38064AD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4710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2155 MHz</w:t>
            </w:r>
          </w:p>
        </w:tc>
        <w:tc>
          <w:tcPr>
            <w:tcW w:w="1107" w:type="dxa"/>
            <w:tcBorders>
              <w:top w:val="single" w:sz="2" w:space="0" w:color="auto"/>
              <w:left w:val="single" w:sz="2" w:space="0" w:color="auto"/>
              <w:bottom w:val="single" w:sz="2" w:space="0" w:color="auto"/>
              <w:right w:val="single" w:sz="2" w:space="0" w:color="auto"/>
            </w:tcBorders>
            <w:hideMark/>
          </w:tcPr>
          <w:p w14:paraId="6018AA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D5794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E5BF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FE55B7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7E3B519"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641F7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17BC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1755 MHz</w:t>
            </w:r>
          </w:p>
        </w:tc>
        <w:tc>
          <w:tcPr>
            <w:tcW w:w="1107" w:type="dxa"/>
            <w:tcBorders>
              <w:top w:val="single" w:sz="2" w:space="0" w:color="auto"/>
              <w:left w:val="single" w:sz="2" w:space="0" w:color="auto"/>
              <w:bottom w:val="single" w:sz="2" w:space="0" w:color="auto"/>
              <w:right w:val="single" w:sz="2" w:space="0" w:color="auto"/>
            </w:tcBorders>
            <w:hideMark/>
          </w:tcPr>
          <w:p w14:paraId="6FB869E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0C3A2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41C6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25AFE8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430612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7461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 or</w:t>
            </w:r>
          </w:p>
          <w:p w14:paraId="6D37C6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FCDC6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6437577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23BB9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E0424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5BA75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4B539C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0B916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D6B3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3CA0CDD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004DD1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A3639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31AC8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78F16C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61C5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92A5D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860 – 890 MHz</w:t>
            </w:r>
          </w:p>
        </w:tc>
        <w:tc>
          <w:tcPr>
            <w:tcW w:w="1107" w:type="dxa"/>
            <w:tcBorders>
              <w:top w:val="single" w:sz="2" w:space="0" w:color="auto"/>
              <w:left w:val="single" w:sz="2" w:space="0" w:color="auto"/>
              <w:bottom w:val="single" w:sz="2" w:space="0" w:color="auto"/>
              <w:right w:val="single" w:sz="2" w:space="0" w:color="auto"/>
            </w:tcBorders>
            <w:hideMark/>
          </w:tcPr>
          <w:p w14:paraId="195B32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ABE17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89FCB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B0ED5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365E03" w14:textId="77777777" w:rsidTr="004B57CB">
        <w:trPr>
          <w:cantSplit/>
          <w:jc w:val="center"/>
        </w:trPr>
        <w:tc>
          <w:tcPr>
            <w:tcW w:w="1301" w:type="dxa"/>
            <w:tcBorders>
              <w:top w:val="nil"/>
              <w:left w:val="single" w:sz="4" w:space="0" w:color="auto"/>
              <w:bottom w:val="nil"/>
              <w:right w:val="single" w:sz="4" w:space="0" w:color="auto"/>
            </w:tcBorders>
            <w:shd w:val="clear" w:color="auto" w:fill="auto"/>
            <w:hideMark/>
          </w:tcPr>
          <w:p w14:paraId="67698BC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724806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815 – 830 MHz</w:t>
            </w:r>
          </w:p>
        </w:tc>
        <w:tc>
          <w:tcPr>
            <w:tcW w:w="1107" w:type="dxa"/>
            <w:tcBorders>
              <w:top w:val="single" w:sz="2" w:space="0" w:color="auto"/>
              <w:left w:val="single" w:sz="2" w:space="0" w:color="auto"/>
              <w:bottom w:val="single" w:sz="2" w:space="0" w:color="auto"/>
              <w:right w:val="single" w:sz="2" w:space="0" w:color="auto"/>
            </w:tcBorders>
            <w:hideMark/>
          </w:tcPr>
          <w:p w14:paraId="2E5EB5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2733C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D72A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E73955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624CA6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C186B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6, 18, 19 or </w:t>
            </w:r>
            <w:r w:rsidRPr="0015693F">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659C3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830 – 845 MHz</w:t>
            </w:r>
          </w:p>
        </w:tc>
        <w:tc>
          <w:tcPr>
            <w:tcW w:w="1107" w:type="dxa"/>
            <w:tcBorders>
              <w:top w:val="single" w:sz="2" w:space="0" w:color="auto"/>
              <w:left w:val="single" w:sz="2" w:space="0" w:color="auto"/>
              <w:bottom w:val="single" w:sz="2" w:space="0" w:color="auto"/>
              <w:right w:val="single" w:sz="2" w:space="0" w:color="auto"/>
            </w:tcBorders>
            <w:hideMark/>
          </w:tcPr>
          <w:p w14:paraId="0CC0B2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79B1FC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1EFE6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1322A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B255EA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76205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VII or</w:t>
            </w:r>
          </w:p>
          <w:p w14:paraId="7AC4AA8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5CE40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2620 – 2690 MHz</w:t>
            </w:r>
          </w:p>
        </w:tc>
        <w:tc>
          <w:tcPr>
            <w:tcW w:w="1107" w:type="dxa"/>
            <w:tcBorders>
              <w:top w:val="single" w:sz="2" w:space="0" w:color="auto"/>
              <w:left w:val="single" w:sz="2" w:space="0" w:color="auto"/>
              <w:bottom w:val="single" w:sz="2" w:space="0" w:color="auto"/>
              <w:right w:val="single" w:sz="2" w:space="0" w:color="auto"/>
            </w:tcBorders>
            <w:hideMark/>
          </w:tcPr>
          <w:p w14:paraId="3498D0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58F9B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4677D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771931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D6BBE4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AC2EF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918F1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2500 – 2570 MHz</w:t>
            </w:r>
          </w:p>
        </w:tc>
        <w:tc>
          <w:tcPr>
            <w:tcW w:w="1107" w:type="dxa"/>
            <w:tcBorders>
              <w:top w:val="single" w:sz="2" w:space="0" w:color="auto"/>
              <w:left w:val="single" w:sz="2" w:space="0" w:color="auto"/>
              <w:bottom w:val="single" w:sz="2" w:space="0" w:color="auto"/>
              <w:right w:val="single" w:sz="2" w:space="0" w:color="auto"/>
            </w:tcBorders>
            <w:hideMark/>
          </w:tcPr>
          <w:p w14:paraId="6E2C5B3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B5689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792C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B5182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308AFD"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6F48D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VIII or</w:t>
            </w:r>
          </w:p>
          <w:p w14:paraId="6D49350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C84CCE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925 – 960 MHz</w:t>
            </w:r>
          </w:p>
        </w:tc>
        <w:tc>
          <w:tcPr>
            <w:tcW w:w="1107" w:type="dxa"/>
            <w:tcBorders>
              <w:top w:val="single" w:sz="2" w:space="0" w:color="auto"/>
              <w:left w:val="single" w:sz="2" w:space="0" w:color="auto"/>
              <w:bottom w:val="single" w:sz="2" w:space="0" w:color="auto"/>
              <w:right w:val="single" w:sz="2" w:space="0" w:color="auto"/>
            </w:tcBorders>
            <w:hideMark/>
          </w:tcPr>
          <w:p w14:paraId="7DB56E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4608B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CCA0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39098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E5D9D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50F62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004C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4E7446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DC854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685E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3F4E44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A03498"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E2345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IX or</w:t>
            </w:r>
          </w:p>
          <w:p w14:paraId="40FDD7E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5506F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1844.9 – 1879.9 MHz</w:t>
            </w:r>
          </w:p>
          <w:p w14:paraId="59D3EA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107" w:type="dxa"/>
            <w:tcBorders>
              <w:top w:val="single" w:sz="2" w:space="0" w:color="auto"/>
              <w:left w:val="single" w:sz="2" w:space="0" w:color="auto"/>
              <w:bottom w:val="single" w:sz="2" w:space="0" w:color="auto"/>
              <w:right w:val="single" w:sz="2" w:space="0" w:color="auto"/>
            </w:tcBorders>
            <w:hideMark/>
          </w:tcPr>
          <w:p w14:paraId="31E8989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326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1CC5A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D7749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052D2F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0EA9E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99A2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1749.9 – 1784.9 MHz</w:t>
            </w:r>
          </w:p>
        </w:tc>
        <w:tc>
          <w:tcPr>
            <w:tcW w:w="1107" w:type="dxa"/>
            <w:tcBorders>
              <w:top w:val="single" w:sz="2" w:space="0" w:color="auto"/>
              <w:left w:val="single" w:sz="2" w:space="0" w:color="auto"/>
              <w:bottom w:val="single" w:sz="2" w:space="0" w:color="auto"/>
              <w:right w:val="single" w:sz="2" w:space="0" w:color="auto"/>
            </w:tcBorders>
            <w:hideMark/>
          </w:tcPr>
          <w:p w14:paraId="5CFB9AD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B70B0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38C25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8527C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D2F1EB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74C60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UTRA FDD Band X or</w:t>
            </w:r>
          </w:p>
          <w:p w14:paraId="5EDE6C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5E93F4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302CAE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D27AC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0A92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9B0C2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ECB1B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BB5D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04A87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1770 MHz</w:t>
            </w:r>
          </w:p>
        </w:tc>
        <w:tc>
          <w:tcPr>
            <w:tcW w:w="1107" w:type="dxa"/>
            <w:tcBorders>
              <w:top w:val="single" w:sz="2" w:space="0" w:color="auto"/>
              <w:left w:val="single" w:sz="2" w:space="0" w:color="auto"/>
              <w:bottom w:val="single" w:sz="2" w:space="0" w:color="auto"/>
              <w:right w:val="single" w:sz="2" w:space="0" w:color="auto"/>
            </w:tcBorders>
            <w:hideMark/>
          </w:tcPr>
          <w:p w14:paraId="3BBF73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AC6D37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ABB8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ECA38AA"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04EE75D"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6B93B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 or XXI or</w:t>
            </w:r>
          </w:p>
          <w:p w14:paraId="6F0F07E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EAF38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1475.9 – 1510.9 MHz</w:t>
            </w:r>
          </w:p>
        </w:tc>
        <w:tc>
          <w:tcPr>
            <w:tcW w:w="1107" w:type="dxa"/>
            <w:tcBorders>
              <w:top w:val="single" w:sz="2" w:space="0" w:color="auto"/>
              <w:left w:val="single" w:sz="2" w:space="0" w:color="auto"/>
              <w:bottom w:val="single" w:sz="2" w:space="0" w:color="auto"/>
              <w:right w:val="single" w:sz="2" w:space="0" w:color="auto"/>
            </w:tcBorders>
            <w:hideMark/>
          </w:tcPr>
          <w:p w14:paraId="1308422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EDE533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2B53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334EC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EDCD70" w14:textId="77777777" w:rsidTr="004B57CB">
        <w:trPr>
          <w:cantSplit/>
          <w:jc w:val="center"/>
        </w:trPr>
        <w:tc>
          <w:tcPr>
            <w:tcW w:w="1301" w:type="dxa"/>
            <w:tcBorders>
              <w:top w:val="nil"/>
              <w:left w:val="single" w:sz="4" w:space="0" w:color="auto"/>
              <w:bottom w:val="nil"/>
              <w:right w:val="single" w:sz="4" w:space="0" w:color="auto"/>
            </w:tcBorders>
            <w:shd w:val="clear" w:color="auto" w:fill="auto"/>
            <w:hideMark/>
          </w:tcPr>
          <w:p w14:paraId="0E0E9E1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D30D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1427.9 – 1447.9 MHz</w:t>
            </w:r>
          </w:p>
        </w:tc>
        <w:tc>
          <w:tcPr>
            <w:tcW w:w="1107" w:type="dxa"/>
            <w:tcBorders>
              <w:top w:val="single" w:sz="2" w:space="0" w:color="auto"/>
              <w:left w:val="single" w:sz="2" w:space="0" w:color="auto"/>
              <w:bottom w:val="single" w:sz="2" w:space="0" w:color="auto"/>
              <w:right w:val="single" w:sz="2" w:space="0" w:color="auto"/>
            </w:tcBorders>
            <w:hideMark/>
          </w:tcPr>
          <w:p w14:paraId="78C275B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72A72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6919A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50A085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BBB2A83"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EF1C8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253A0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1447.9 – 1462.9 MHz</w:t>
            </w:r>
          </w:p>
        </w:tc>
        <w:tc>
          <w:tcPr>
            <w:tcW w:w="1107" w:type="dxa"/>
            <w:tcBorders>
              <w:top w:val="single" w:sz="2" w:space="0" w:color="auto"/>
              <w:left w:val="single" w:sz="2" w:space="0" w:color="auto"/>
              <w:bottom w:val="single" w:sz="2" w:space="0" w:color="auto"/>
              <w:right w:val="single" w:sz="2" w:space="0" w:color="auto"/>
            </w:tcBorders>
            <w:hideMark/>
          </w:tcPr>
          <w:p w14:paraId="4030357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47F4F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2808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E2FAC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43A016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5AC05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XII or</w:t>
            </w:r>
          </w:p>
          <w:p w14:paraId="5292119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8B99F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729 – 746 MHz</w:t>
            </w:r>
          </w:p>
        </w:tc>
        <w:tc>
          <w:tcPr>
            <w:tcW w:w="1107" w:type="dxa"/>
            <w:tcBorders>
              <w:top w:val="single" w:sz="2" w:space="0" w:color="auto"/>
              <w:left w:val="single" w:sz="2" w:space="0" w:color="auto"/>
              <w:bottom w:val="single" w:sz="2" w:space="0" w:color="auto"/>
              <w:right w:val="single" w:sz="2" w:space="0" w:color="auto"/>
            </w:tcBorders>
            <w:hideMark/>
          </w:tcPr>
          <w:p w14:paraId="143B16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9E106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D24D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6E82E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605A8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55B8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9C49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699 – 716 MHz</w:t>
            </w:r>
          </w:p>
        </w:tc>
        <w:tc>
          <w:tcPr>
            <w:tcW w:w="1107" w:type="dxa"/>
            <w:tcBorders>
              <w:top w:val="single" w:sz="2" w:space="0" w:color="auto"/>
              <w:left w:val="single" w:sz="2" w:space="0" w:color="auto"/>
              <w:bottom w:val="single" w:sz="2" w:space="0" w:color="auto"/>
              <w:right w:val="single" w:sz="2" w:space="0" w:color="auto"/>
            </w:tcBorders>
            <w:hideMark/>
          </w:tcPr>
          <w:p w14:paraId="5DCCF63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B0DA1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FE39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7E5AE6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E7E52B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7E580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XIII or</w:t>
            </w:r>
          </w:p>
          <w:p w14:paraId="720383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BCFC4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746 – 756 MHz</w:t>
            </w:r>
          </w:p>
        </w:tc>
        <w:tc>
          <w:tcPr>
            <w:tcW w:w="1107" w:type="dxa"/>
            <w:tcBorders>
              <w:top w:val="single" w:sz="2" w:space="0" w:color="auto"/>
              <w:left w:val="single" w:sz="2" w:space="0" w:color="auto"/>
              <w:bottom w:val="single" w:sz="2" w:space="0" w:color="auto"/>
              <w:right w:val="single" w:sz="2" w:space="0" w:color="auto"/>
            </w:tcBorders>
            <w:hideMark/>
          </w:tcPr>
          <w:p w14:paraId="3CB386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E4BEC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C41DC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B79FE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A7EEF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38CCD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17262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777 – 787 MHz</w:t>
            </w:r>
          </w:p>
        </w:tc>
        <w:tc>
          <w:tcPr>
            <w:tcW w:w="1107" w:type="dxa"/>
            <w:tcBorders>
              <w:top w:val="single" w:sz="2" w:space="0" w:color="auto"/>
              <w:left w:val="single" w:sz="2" w:space="0" w:color="auto"/>
              <w:bottom w:val="single" w:sz="2" w:space="0" w:color="auto"/>
              <w:right w:val="single" w:sz="2" w:space="0" w:color="auto"/>
            </w:tcBorders>
            <w:hideMark/>
          </w:tcPr>
          <w:p w14:paraId="001F7C0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2E6454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FB9C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DA5BF4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AC92DC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867FD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XIV or</w:t>
            </w:r>
          </w:p>
          <w:p w14:paraId="5DE287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66905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758 – 768 MHz</w:t>
            </w:r>
          </w:p>
        </w:tc>
        <w:tc>
          <w:tcPr>
            <w:tcW w:w="1107" w:type="dxa"/>
            <w:tcBorders>
              <w:top w:val="single" w:sz="2" w:space="0" w:color="auto"/>
              <w:left w:val="single" w:sz="2" w:space="0" w:color="auto"/>
              <w:bottom w:val="single" w:sz="2" w:space="0" w:color="auto"/>
              <w:right w:val="single" w:sz="2" w:space="0" w:color="auto"/>
            </w:tcBorders>
            <w:hideMark/>
          </w:tcPr>
          <w:p w14:paraId="160490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825CE1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60F59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B99D0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0C774A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EDA27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7E055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788 – 798 MHz</w:t>
            </w:r>
          </w:p>
        </w:tc>
        <w:tc>
          <w:tcPr>
            <w:tcW w:w="1107" w:type="dxa"/>
            <w:tcBorders>
              <w:top w:val="single" w:sz="2" w:space="0" w:color="auto"/>
              <w:left w:val="single" w:sz="2" w:space="0" w:color="auto"/>
              <w:bottom w:val="single" w:sz="2" w:space="0" w:color="auto"/>
              <w:right w:val="single" w:sz="2" w:space="0" w:color="auto"/>
            </w:tcBorders>
            <w:hideMark/>
          </w:tcPr>
          <w:p w14:paraId="7A9FEC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4462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C99E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CDC9E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23053B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D37E1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29A0F0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734 – 746 MHz</w:t>
            </w:r>
          </w:p>
        </w:tc>
        <w:tc>
          <w:tcPr>
            <w:tcW w:w="1107" w:type="dxa"/>
            <w:tcBorders>
              <w:top w:val="single" w:sz="2" w:space="0" w:color="auto"/>
              <w:left w:val="single" w:sz="2" w:space="0" w:color="auto"/>
              <w:bottom w:val="single" w:sz="2" w:space="0" w:color="auto"/>
              <w:right w:val="single" w:sz="2" w:space="0" w:color="auto"/>
            </w:tcBorders>
            <w:hideMark/>
          </w:tcPr>
          <w:p w14:paraId="1B3E65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C85B3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60B2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0B4C68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AFE1B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07D82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FB95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704 – 716 MHz</w:t>
            </w:r>
          </w:p>
        </w:tc>
        <w:tc>
          <w:tcPr>
            <w:tcW w:w="1107" w:type="dxa"/>
            <w:tcBorders>
              <w:top w:val="single" w:sz="2" w:space="0" w:color="auto"/>
              <w:left w:val="single" w:sz="2" w:space="0" w:color="auto"/>
              <w:bottom w:val="single" w:sz="2" w:space="0" w:color="auto"/>
              <w:right w:val="single" w:sz="2" w:space="0" w:color="auto"/>
            </w:tcBorders>
            <w:hideMark/>
          </w:tcPr>
          <w:p w14:paraId="24B45F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D1AA7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4868C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8DB073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5E37FA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73913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7977D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791 – 821 MHz</w:t>
            </w:r>
          </w:p>
        </w:tc>
        <w:tc>
          <w:tcPr>
            <w:tcW w:w="1107" w:type="dxa"/>
            <w:tcBorders>
              <w:top w:val="single" w:sz="2" w:space="0" w:color="auto"/>
              <w:left w:val="single" w:sz="2" w:space="0" w:color="auto"/>
              <w:bottom w:val="single" w:sz="2" w:space="0" w:color="auto"/>
              <w:right w:val="single" w:sz="2" w:space="0" w:color="auto"/>
            </w:tcBorders>
            <w:hideMark/>
          </w:tcPr>
          <w:p w14:paraId="29B71F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133BC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C967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9540C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2FD0FC9"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5876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47804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211478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BF1420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7E234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F1BA7B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2EE149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536DB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8A5855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3510 – 3590 MHz</w:t>
            </w:r>
          </w:p>
        </w:tc>
        <w:tc>
          <w:tcPr>
            <w:tcW w:w="1107" w:type="dxa"/>
            <w:tcBorders>
              <w:top w:val="single" w:sz="2" w:space="0" w:color="auto"/>
              <w:left w:val="single" w:sz="2" w:space="0" w:color="auto"/>
              <w:bottom w:val="single" w:sz="2" w:space="0" w:color="auto"/>
              <w:right w:val="single" w:sz="2" w:space="0" w:color="auto"/>
            </w:tcBorders>
            <w:hideMark/>
          </w:tcPr>
          <w:p w14:paraId="50F9FF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21DA0B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09E98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850E85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55C7A07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98CD8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11AA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3410 – 3490 MHz</w:t>
            </w:r>
          </w:p>
        </w:tc>
        <w:tc>
          <w:tcPr>
            <w:tcW w:w="1107" w:type="dxa"/>
            <w:tcBorders>
              <w:top w:val="single" w:sz="2" w:space="0" w:color="auto"/>
              <w:left w:val="single" w:sz="2" w:space="0" w:color="auto"/>
              <w:bottom w:val="single" w:sz="2" w:space="0" w:color="auto"/>
              <w:right w:val="single" w:sz="2" w:space="0" w:color="auto"/>
            </w:tcBorders>
            <w:hideMark/>
          </w:tcPr>
          <w:p w14:paraId="6FCF96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 dBm</w:t>
            </w:r>
          </w:p>
        </w:tc>
        <w:tc>
          <w:tcPr>
            <w:tcW w:w="1418" w:type="dxa"/>
            <w:tcBorders>
              <w:top w:val="single" w:sz="2" w:space="0" w:color="auto"/>
              <w:left w:val="single" w:sz="2" w:space="0" w:color="auto"/>
              <w:bottom w:val="single" w:sz="2" w:space="0" w:color="auto"/>
              <w:right w:val="single" w:sz="2" w:space="0" w:color="auto"/>
            </w:tcBorders>
          </w:tcPr>
          <w:p w14:paraId="09E00D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6B0F0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2C41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16B008C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63662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E536C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1525 – 1559 MHz</w:t>
            </w:r>
          </w:p>
        </w:tc>
        <w:tc>
          <w:tcPr>
            <w:tcW w:w="1107" w:type="dxa"/>
            <w:tcBorders>
              <w:top w:val="single" w:sz="2" w:space="0" w:color="auto"/>
              <w:left w:val="single" w:sz="2" w:space="0" w:color="auto"/>
              <w:bottom w:val="single" w:sz="2" w:space="0" w:color="auto"/>
              <w:right w:val="single" w:sz="2" w:space="0" w:color="auto"/>
            </w:tcBorders>
            <w:hideMark/>
          </w:tcPr>
          <w:p w14:paraId="316D55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A65BB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C6CDC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4D1FBA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94ED9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D0B8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C079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hideMark/>
          </w:tcPr>
          <w:p w14:paraId="0B0CE6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9056E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6F8C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26F582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7A8CA2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6A85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XXV or</w:t>
            </w:r>
          </w:p>
          <w:p w14:paraId="3196376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AD92F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1930 – 1995 MHz</w:t>
            </w:r>
          </w:p>
        </w:tc>
        <w:tc>
          <w:tcPr>
            <w:tcW w:w="1107" w:type="dxa"/>
            <w:tcBorders>
              <w:top w:val="single" w:sz="2" w:space="0" w:color="auto"/>
              <w:left w:val="single" w:sz="2" w:space="0" w:color="auto"/>
              <w:bottom w:val="single" w:sz="2" w:space="0" w:color="auto"/>
              <w:right w:val="single" w:sz="2" w:space="0" w:color="auto"/>
            </w:tcBorders>
            <w:hideMark/>
          </w:tcPr>
          <w:p w14:paraId="2907134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F7C832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C07D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ADE7F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C92CDC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FB8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2281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1850 – 1915 MHz</w:t>
            </w:r>
          </w:p>
        </w:tc>
        <w:tc>
          <w:tcPr>
            <w:tcW w:w="1107" w:type="dxa"/>
            <w:tcBorders>
              <w:top w:val="single" w:sz="2" w:space="0" w:color="auto"/>
              <w:left w:val="single" w:sz="2" w:space="0" w:color="auto"/>
              <w:bottom w:val="single" w:sz="2" w:space="0" w:color="auto"/>
              <w:right w:val="single" w:sz="2" w:space="0" w:color="auto"/>
            </w:tcBorders>
            <w:hideMark/>
          </w:tcPr>
          <w:p w14:paraId="56C3CA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04482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40256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E84B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972662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EDA99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XXVI or</w:t>
            </w:r>
          </w:p>
          <w:p w14:paraId="7690767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F1CFD2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859 – 894 MHz</w:t>
            </w:r>
          </w:p>
        </w:tc>
        <w:tc>
          <w:tcPr>
            <w:tcW w:w="1107" w:type="dxa"/>
            <w:tcBorders>
              <w:top w:val="single" w:sz="2" w:space="0" w:color="auto"/>
              <w:left w:val="single" w:sz="2" w:space="0" w:color="auto"/>
              <w:bottom w:val="single" w:sz="2" w:space="0" w:color="auto"/>
              <w:right w:val="single" w:sz="2" w:space="0" w:color="auto"/>
            </w:tcBorders>
            <w:hideMark/>
          </w:tcPr>
          <w:p w14:paraId="3627D5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141C1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B40B3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01F3CF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8D69FA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C50C1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6E34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814 – 849 MHz</w:t>
            </w:r>
          </w:p>
        </w:tc>
        <w:tc>
          <w:tcPr>
            <w:tcW w:w="1107" w:type="dxa"/>
            <w:tcBorders>
              <w:top w:val="single" w:sz="2" w:space="0" w:color="auto"/>
              <w:left w:val="single" w:sz="2" w:space="0" w:color="auto"/>
              <w:bottom w:val="single" w:sz="2" w:space="0" w:color="auto"/>
              <w:right w:val="single" w:sz="2" w:space="0" w:color="auto"/>
            </w:tcBorders>
            <w:hideMark/>
          </w:tcPr>
          <w:p w14:paraId="6CF0A4F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6F554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C2F1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B58C5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C219A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B6C72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B02A0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852 – 869 MHz</w:t>
            </w:r>
          </w:p>
        </w:tc>
        <w:tc>
          <w:tcPr>
            <w:tcW w:w="1107" w:type="dxa"/>
            <w:tcBorders>
              <w:top w:val="single" w:sz="2" w:space="0" w:color="auto"/>
              <w:left w:val="single" w:sz="2" w:space="0" w:color="auto"/>
              <w:bottom w:val="single" w:sz="2" w:space="0" w:color="auto"/>
              <w:right w:val="single" w:sz="2" w:space="0" w:color="auto"/>
            </w:tcBorders>
            <w:hideMark/>
          </w:tcPr>
          <w:p w14:paraId="2ECA678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5F198C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7FE1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4FF288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75AB45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601E3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2744DC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807 – 824 MHz</w:t>
            </w:r>
          </w:p>
        </w:tc>
        <w:tc>
          <w:tcPr>
            <w:tcW w:w="1107" w:type="dxa"/>
            <w:tcBorders>
              <w:top w:val="single" w:sz="2" w:space="0" w:color="auto"/>
              <w:left w:val="single" w:sz="2" w:space="0" w:color="auto"/>
              <w:bottom w:val="single" w:sz="2" w:space="0" w:color="auto"/>
              <w:right w:val="single" w:sz="2" w:space="0" w:color="auto"/>
            </w:tcBorders>
            <w:hideMark/>
          </w:tcPr>
          <w:p w14:paraId="32D849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E79F9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725C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6604C4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9DC5D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C4DC7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449EAC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758 – 803 MHz</w:t>
            </w:r>
          </w:p>
        </w:tc>
        <w:tc>
          <w:tcPr>
            <w:tcW w:w="1107" w:type="dxa"/>
            <w:tcBorders>
              <w:top w:val="single" w:sz="2" w:space="0" w:color="auto"/>
              <w:left w:val="single" w:sz="2" w:space="0" w:color="auto"/>
              <w:bottom w:val="single" w:sz="2" w:space="0" w:color="auto"/>
              <w:right w:val="single" w:sz="2" w:space="0" w:color="auto"/>
            </w:tcBorders>
            <w:hideMark/>
          </w:tcPr>
          <w:p w14:paraId="42C023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01F4F4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3125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4859B2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8EAFF78"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BAA1A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D7EB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4B79BA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7EEA2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CABB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47A0A5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CF48B52"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A579F5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 xml:space="preserve">E-UTRA Band 29 </w:t>
            </w:r>
            <w:r w:rsidRPr="0015693F">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E87E8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717 – 728 MHz</w:t>
            </w:r>
          </w:p>
        </w:tc>
        <w:tc>
          <w:tcPr>
            <w:tcW w:w="1107" w:type="dxa"/>
            <w:tcBorders>
              <w:top w:val="single" w:sz="2" w:space="0" w:color="auto"/>
              <w:left w:val="single" w:sz="2" w:space="0" w:color="auto"/>
              <w:bottom w:val="single" w:sz="2" w:space="0" w:color="auto"/>
              <w:right w:val="single" w:sz="2" w:space="0" w:color="auto"/>
            </w:tcBorders>
            <w:hideMark/>
          </w:tcPr>
          <w:p w14:paraId="2EFDBC4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72CE7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A6EAD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8B9C3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FDF5C0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91C27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EDE75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2350 – 2360 MHz</w:t>
            </w:r>
          </w:p>
        </w:tc>
        <w:tc>
          <w:tcPr>
            <w:tcW w:w="1107" w:type="dxa"/>
            <w:tcBorders>
              <w:top w:val="single" w:sz="2" w:space="0" w:color="auto"/>
              <w:left w:val="single" w:sz="2" w:space="0" w:color="auto"/>
              <w:bottom w:val="single" w:sz="2" w:space="0" w:color="auto"/>
              <w:right w:val="single" w:sz="2" w:space="0" w:color="auto"/>
            </w:tcBorders>
            <w:hideMark/>
          </w:tcPr>
          <w:p w14:paraId="6742E5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C7757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5426B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C5DA71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C2E39A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D9F6A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D8E9A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2305 – 2315 MHz</w:t>
            </w:r>
          </w:p>
        </w:tc>
        <w:tc>
          <w:tcPr>
            <w:tcW w:w="1107" w:type="dxa"/>
            <w:tcBorders>
              <w:top w:val="single" w:sz="2" w:space="0" w:color="auto"/>
              <w:left w:val="single" w:sz="2" w:space="0" w:color="auto"/>
              <w:bottom w:val="single" w:sz="2" w:space="0" w:color="auto"/>
              <w:right w:val="single" w:sz="2" w:space="0" w:color="auto"/>
            </w:tcBorders>
            <w:hideMark/>
          </w:tcPr>
          <w:p w14:paraId="36882B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0FA593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3D93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47239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00376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6723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31</w:t>
            </w:r>
            <w:r w:rsidRPr="0015693F">
              <w:rPr>
                <w:rFonts w:ascii="Arial" w:hAnsi="Arial"/>
                <w:sz w:val="18"/>
                <w:lang w:eastAsia="en-GB"/>
              </w:rPr>
              <w:t xml:space="preserve"> or NR Band n3</w:t>
            </w:r>
            <w:r w:rsidRPr="0015693F">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73D2386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462.5 – 467.5 MHz</w:t>
            </w:r>
          </w:p>
        </w:tc>
        <w:tc>
          <w:tcPr>
            <w:tcW w:w="1107" w:type="dxa"/>
            <w:tcBorders>
              <w:top w:val="single" w:sz="2" w:space="0" w:color="auto"/>
              <w:left w:val="single" w:sz="2" w:space="0" w:color="auto"/>
              <w:bottom w:val="single" w:sz="2" w:space="0" w:color="auto"/>
              <w:right w:val="single" w:sz="2" w:space="0" w:color="auto"/>
            </w:tcBorders>
            <w:hideMark/>
          </w:tcPr>
          <w:p w14:paraId="62CBFE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6EC581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FB4E0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AEE4CA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D0DB21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59565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52E44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452.5 – 457.5 MHz</w:t>
            </w:r>
          </w:p>
        </w:tc>
        <w:tc>
          <w:tcPr>
            <w:tcW w:w="1107" w:type="dxa"/>
            <w:tcBorders>
              <w:top w:val="single" w:sz="2" w:space="0" w:color="auto"/>
              <w:left w:val="single" w:sz="2" w:space="0" w:color="auto"/>
              <w:bottom w:val="single" w:sz="2" w:space="0" w:color="auto"/>
              <w:right w:val="single" w:sz="2" w:space="0" w:color="auto"/>
            </w:tcBorders>
            <w:hideMark/>
          </w:tcPr>
          <w:p w14:paraId="070B93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2336D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ED90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9C95D5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2C7B8AC"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176B32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1C427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1452 – 1496 MHz</w:t>
            </w:r>
          </w:p>
        </w:tc>
        <w:tc>
          <w:tcPr>
            <w:tcW w:w="1107" w:type="dxa"/>
            <w:tcBorders>
              <w:top w:val="single" w:sz="2" w:space="0" w:color="auto"/>
              <w:left w:val="single" w:sz="2" w:space="0" w:color="auto"/>
              <w:bottom w:val="single" w:sz="2" w:space="0" w:color="auto"/>
              <w:right w:val="single" w:sz="2" w:space="0" w:color="auto"/>
            </w:tcBorders>
            <w:hideMark/>
          </w:tcPr>
          <w:p w14:paraId="4D32F4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6D639F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7A24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C8BB5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A7BAB19"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045D9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986A7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1900 – 1920 MHz</w:t>
            </w:r>
          </w:p>
        </w:tc>
        <w:tc>
          <w:tcPr>
            <w:tcW w:w="1107" w:type="dxa"/>
            <w:tcBorders>
              <w:top w:val="single" w:sz="2" w:space="0" w:color="auto"/>
              <w:left w:val="single" w:sz="2" w:space="0" w:color="auto"/>
              <w:bottom w:val="single" w:sz="2" w:space="0" w:color="auto"/>
              <w:right w:val="single" w:sz="2" w:space="0" w:color="auto"/>
            </w:tcBorders>
            <w:hideMark/>
          </w:tcPr>
          <w:p w14:paraId="7DE7A2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4194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F798C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ADE0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9DA8F8A"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5FDF5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a) or E-UTRA Band 34</w:t>
            </w:r>
            <w:r w:rsidRPr="0015693F">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A07A66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4286C3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70CFDD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73EE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290034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7E8DCD1"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C165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65B99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4317CF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36DAF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FE6C7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9504E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576D861"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6C16C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CB32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50E789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D86BFC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78A1E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E87FA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BA99F9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57D47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37F6B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1910 – 1930 MHz</w:t>
            </w:r>
          </w:p>
        </w:tc>
        <w:tc>
          <w:tcPr>
            <w:tcW w:w="1107" w:type="dxa"/>
            <w:tcBorders>
              <w:top w:val="single" w:sz="2" w:space="0" w:color="auto"/>
              <w:left w:val="single" w:sz="2" w:space="0" w:color="auto"/>
              <w:bottom w:val="single" w:sz="2" w:space="0" w:color="auto"/>
              <w:right w:val="single" w:sz="2" w:space="0" w:color="auto"/>
            </w:tcBorders>
            <w:hideMark/>
          </w:tcPr>
          <w:p w14:paraId="5A44ED3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14C91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692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0576C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4E5BEE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5CE0D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7296DC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4B65E3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ED989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7CC55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FAAC2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A59D1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D8B09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f) or E-UTRA Band 3</w:t>
            </w:r>
            <w:r w:rsidRPr="0015693F">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FFBEF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1880</w:t>
            </w:r>
            <w:r w:rsidRPr="0015693F">
              <w:rPr>
                <w:rFonts w:ascii="Arial" w:hAnsi="Arial" w:cs="Arial"/>
                <w:sz w:val="18"/>
                <w:lang w:eastAsia="en-GB"/>
              </w:rPr>
              <w:t xml:space="preserve"> – </w:t>
            </w:r>
            <w:r w:rsidRPr="0015693F">
              <w:rPr>
                <w:rFonts w:ascii="Arial" w:hAnsi="Arial" w:cs="Arial"/>
                <w:sz w:val="18"/>
                <w:lang w:eastAsia="zh-CN"/>
              </w:rPr>
              <w:t>1920MHz</w:t>
            </w:r>
          </w:p>
        </w:tc>
        <w:tc>
          <w:tcPr>
            <w:tcW w:w="1107" w:type="dxa"/>
            <w:tcBorders>
              <w:top w:val="single" w:sz="2" w:space="0" w:color="auto"/>
              <w:left w:val="single" w:sz="2" w:space="0" w:color="auto"/>
              <w:bottom w:val="single" w:sz="2" w:space="0" w:color="auto"/>
              <w:right w:val="single" w:sz="2" w:space="0" w:color="auto"/>
            </w:tcBorders>
            <w:hideMark/>
          </w:tcPr>
          <w:p w14:paraId="6F15FB8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96075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7D97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13A038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E543514"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8785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TDD Band e) or E-UTRA Band </w:t>
            </w:r>
            <w:r w:rsidRPr="0015693F">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71077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 xml:space="preserve">2300 </w:t>
            </w:r>
            <w:r w:rsidRPr="0015693F">
              <w:rPr>
                <w:rFonts w:ascii="Arial" w:hAnsi="Arial" w:cs="Arial"/>
                <w:sz w:val="18"/>
                <w:lang w:eastAsia="en-GB"/>
              </w:rPr>
              <w:t xml:space="preserve">– </w:t>
            </w:r>
            <w:r w:rsidRPr="0015693F">
              <w:rPr>
                <w:rFonts w:ascii="Arial" w:hAnsi="Arial" w:cs="Arial"/>
                <w:sz w:val="18"/>
                <w:lang w:eastAsia="zh-CN"/>
              </w:rPr>
              <w:t>2400MHz</w:t>
            </w:r>
          </w:p>
        </w:tc>
        <w:tc>
          <w:tcPr>
            <w:tcW w:w="1107" w:type="dxa"/>
            <w:tcBorders>
              <w:top w:val="single" w:sz="2" w:space="0" w:color="auto"/>
              <w:left w:val="single" w:sz="2" w:space="0" w:color="auto"/>
              <w:bottom w:val="single" w:sz="2" w:space="0" w:color="auto"/>
              <w:right w:val="single" w:sz="2" w:space="0" w:color="auto"/>
            </w:tcBorders>
            <w:hideMark/>
          </w:tcPr>
          <w:p w14:paraId="4DCD849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06572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F3B3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63305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05E77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853D2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58893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2496</w:t>
            </w:r>
            <w:r w:rsidRPr="0015693F">
              <w:rPr>
                <w:rFonts w:ascii="Arial" w:hAnsi="Arial" w:cs="Arial"/>
                <w:sz w:val="18"/>
                <w:lang w:eastAsia="en-GB"/>
              </w:rPr>
              <w:t xml:space="preserve"> – </w:t>
            </w:r>
            <w:r w:rsidRPr="0015693F">
              <w:rPr>
                <w:rFonts w:ascii="Arial" w:hAnsi="Arial" w:cs="Arial"/>
                <w:sz w:val="18"/>
                <w:lang w:eastAsia="zh-CN"/>
              </w:rPr>
              <w:t>2690 MHz</w:t>
            </w:r>
          </w:p>
        </w:tc>
        <w:tc>
          <w:tcPr>
            <w:tcW w:w="1107" w:type="dxa"/>
            <w:tcBorders>
              <w:top w:val="single" w:sz="2" w:space="0" w:color="auto"/>
              <w:left w:val="single" w:sz="2" w:space="0" w:color="auto"/>
              <w:bottom w:val="single" w:sz="2" w:space="0" w:color="auto"/>
              <w:right w:val="single" w:sz="2" w:space="0" w:color="auto"/>
            </w:tcBorders>
            <w:hideMark/>
          </w:tcPr>
          <w:p w14:paraId="537D6F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E38BE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FBEE8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8FA6BC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IAB-DU and IAB-MT operating in Band n</w:t>
            </w:r>
            <w:r w:rsidRPr="0015693F">
              <w:rPr>
                <w:rFonts w:ascii="Arial" w:hAnsi="Arial"/>
                <w:sz w:val="18"/>
                <w:lang w:eastAsia="zh-CN"/>
              </w:rPr>
              <w:t>41.</w:t>
            </w:r>
          </w:p>
        </w:tc>
      </w:tr>
      <w:tr w:rsidR="0015693F" w:rsidRPr="0015693F" w14:paraId="40C44689"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8CC9B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7227DD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3400</w:t>
            </w:r>
            <w:r w:rsidRPr="0015693F">
              <w:rPr>
                <w:rFonts w:ascii="Arial" w:hAnsi="Arial" w:cs="Arial"/>
                <w:sz w:val="18"/>
                <w:lang w:eastAsia="en-GB"/>
              </w:rPr>
              <w:t xml:space="preserve"> – 360</w:t>
            </w:r>
            <w:r w:rsidRPr="0015693F">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21437D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5220A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E8B8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7BEFFCD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75946564"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D2BB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376C7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3600</w:t>
            </w:r>
            <w:r w:rsidRPr="0015693F">
              <w:rPr>
                <w:rFonts w:ascii="Arial" w:hAnsi="Arial" w:cs="Arial"/>
                <w:sz w:val="18"/>
                <w:lang w:eastAsia="en-GB"/>
              </w:rPr>
              <w:t xml:space="preserve"> – 380</w:t>
            </w:r>
            <w:r w:rsidRPr="0015693F">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5ED9B3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60C5D3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057C8E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2C3335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1D823C8E"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02AB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6802F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703</w:t>
            </w:r>
            <w:r w:rsidRPr="0015693F">
              <w:rPr>
                <w:rFonts w:ascii="Arial" w:hAnsi="Arial" w:cs="Arial"/>
                <w:sz w:val="18"/>
                <w:lang w:eastAsia="en-GB"/>
              </w:rPr>
              <w:t xml:space="preserve"> – 80</w:t>
            </w:r>
            <w:r w:rsidRPr="0015693F">
              <w:rPr>
                <w:rFonts w:ascii="Arial" w:hAnsi="Arial" w:cs="Arial"/>
                <w:sz w:val="18"/>
                <w:lang w:eastAsia="zh-CN"/>
              </w:rPr>
              <w:t>3 MHz</w:t>
            </w:r>
          </w:p>
        </w:tc>
        <w:tc>
          <w:tcPr>
            <w:tcW w:w="1107" w:type="dxa"/>
            <w:tcBorders>
              <w:top w:val="single" w:sz="2" w:space="0" w:color="auto"/>
              <w:left w:val="single" w:sz="2" w:space="0" w:color="auto"/>
              <w:bottom w:val="single" w:sz="2" w:space="0" w:color="auto"/>
              <w:right w:val="single" w:sz="2" w:space="0" w:color="auto"/>
            </w:tcBorders>
            <w:hideMark/>
          </w:tcPr>
          <w:p w14:paraId="0EA99D2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BFDDDF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394AE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1FBA1F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C2CE97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59DE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szCs w:val="18"/>
                <w:lang w:eastAsia="en-GB"/>
              </w:rPr>
              <w:lastRenderedPageBreak/>
              <w:t>E-UTRA Band 4</w:t>
            </w:r>
            <w:r w:rsidRPr="0015693F">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ABFF9C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szCs w:val="18"/>
                <w:lang w:eastAsia="zh-CN"/>
              </w:rPr>
              <w:t>1447</w:t>
            </w:r>
            <w:r w:rsidRPr="0015693F">
              <w:rPr>
                <w:rFonts w:ascii="Arial" w:hAnsi="Arial" w:cs="Arial"/>
                <w:sz w:val="18"/>
                <w:szCs w:val="18"/>
                <w:lang w:eastAsia="en-GB"/>
              </w:rPr>
              <w:t xml:space="preserve"> – </w:t>
            </w:r>
            <w:r w:rsidRPr="0015693F">
              <w:rPr>
                <w:rFonts w:ascii="Arial" w:hAnsi="Arial" w:cs="Arial"/>
                <w:sz w:val="18"/>
                <w:szCs w:val="18"/>
                <w:lang w:eastAsia="zh-CN"/>
              </w:rPr>
              <w:t>1467 MHz</w:t>
            </w:r>
          </w:p>
        </w:tc>
        <w:tc>
          <w:tcPr>
            <w:tcW w:w="1107" w:type="dxa"/>
            <w:tcBorders>
              <w:top w:val="single" w:sz="2" w:space="0" w:color="auto"/>
              <w:left w:val="single" w:sz="2" w:space="0" w:color="auto"/>
              <w:bottom w:val="single" w:sz="2" w:space="0" w:color="auto"/>
              <w:right w:val="single" w:sz="2" w:space="0" w:color="auto"/>
            </w:tcBorders>
            <w:hideMark/>
          </w:tcPr>
          <w:p w14:paraId="51DCF3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4894E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A043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szCs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95D525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A2F851D"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05387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2D5537C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5150</w:t>
            </w:r>
            <w:r w:rsidRPr="0015693F">
              <w:rPr>
                <w:rFonts w:ascii="Arial" w:hAnsi="Arial" w:cs="Arial"/>
                <w:sz w:val="18"/>
                <w:lang w:eastAsia="en-GB"/>
              </w:rPr>
              <w:t xml:space="preserve"> – </w:t>
            </w:r>
            <w:r w:rsidRPr="0015693F">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394AA1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7F18A5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8B979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943D42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2EC10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1256F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w:t>
            </w:r>
            <w:r w:rsidRPr="0015693F">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69E38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5855</w:t>
            </w:r>
            <w:r w:rsidRPr="0015693F">
              <w:rPr>
                <w:rFonts w:ascii="Arial" w:hAnsi="Arial" w:cs="Arial"/>
                <w:sz w:val="18"/>
                <w:lang w:eastAsia="en-GB"/>
              </w:rPr>
              <w:t xml:space="preserve"> – </w:t>
            </w:r>
            <w:r w:rsidRPr="0015693F">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0EE04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4D8704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BA4E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959195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4BFFE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B004E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ja-JP"/>
              </w:rPr>
              <w:t xml:space="preserve">E-UTRA Band </w:t>
            </w:r>
            <w:r w:rsidRPr="0015693F">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1B815B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3550</w:t>
            </w:r>
            <w:r w:rsidRPr="0015693F">
              <w:rPr>
                <w:rFonts w:ascii="Arial" w:hAnsi="Arial" w:cs="Arial"/>
                <w:sz w:val="18"/>
                <w:lang w:eastAsia="ja-JP"/>
              </w:rPr>
              <w:t xml:space="preserve"> – </w:t>
            </w:r>
            <w:r w:rsidRPr="0015693F">
              <w:rPr>
                <w:rFonts w:ascii="Arial" w:hAnsi="Arial" w:cs="Arial"/>
                <w:sz w:val="18"/>
                <w:lang w:eastAsia="zh-CN"/>
              </w:rPr>
              <w:t>3700 MHz</w:t>
            </w:r>
          </w:p>
        </w:tc>
        <w:tc>
          <w:tcPr>
            <w:tcW w:w="1107" w:type="dxa"/>
            <w:tcBorders>
              <w:top w:val="single" w:sz="2" w:space="0" w:color="auto"/>
              <w:left w:val="single" w:sz="2" w:space="0" w:color="auto"/>
              <w:bottom w:val="single" w:sz="2" w:space="0" w:color="auto"/>
              <w:right w:val="single" w:sz="2" w:space="0" w:color="auto"/>
            </w:tcBorders>
            <w:hideMark/>
          </w:tcPr>
          <w:p w14:paraId="2E24D4A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55FE20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3453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hideMark/>
          </w:tcPr>
          <w:p w14:paraId="1F6448D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495CDB80"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A534E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FEB890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39F4250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63DA84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6E909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AE3CB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68DA6A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5DAA3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65815B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3C44D7A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8111B6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54DEB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9F0D0F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E55F35"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33FC02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FBC07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2483.5</w:t>
            </w:r>
            <w:r w:rsidRPr="0015693F">
              <w:rPr>
                <w:rFonts w:ascii="Arial" w:hAnsi="Arial" w:cs="Arial"/>
                <w:sz w:val="18"/>
                <w:lang w:eastAsia="en-GB"/>
              </w:rPr>
              <w:t xml:space="preserve"> - 2495</w:t>
            </w:r>
            <w:r w:rsidRPr="0015693F">
              <w:rPr>
                <w:rFonts w:ascii="Arial" w:hAnsi="Arial" w:cs="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3B7826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B65BE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430A2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BE98D7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41</w:t>
            </w:r>
            <w:r w:rsidRPr="0015693F">
              <w:rPr>
                <w:rFonts w:ascii="Arial" w:hAnsi="Arial"/>
                <w:sz w:val="18"/>
                <w:lang w:eastAsia="en-GB"/>
              </w:rPr>
              <w:t>.</w:t>
            </w:r>
          </w:p>
        </w:tc>
      </w:tr>
      <w:tr w:rsidR="0015693F" w:rsidRPr="0015693F" w14:paraId="26C868A5"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tcPr>
          <w:p w14:paraId="7F823EA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ja-JP"/>
              </w:rPr>
            </w:pPr>
            <w:r w:rsidRPr="0015693F">
              <w:rPr>
                <w:rFonts w:ascii="Arial" w:hAnsi="Arial"/>
                <w:sz w:val="18"/>
              </w:rPr>
              <w:t xml:space="preserve">E-UTRA Band </w:t>
            </w:r>
            <w:r w:rsidRPr="0015693F">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42AA9B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zh-CN"/>
              </w:rPr>
              <w:t>1670</w:t>
            </w:r>
            <w:r w:rsidRPr="0015693F">
              <w:rPr>
                <w:rFonts w:ascii="Arial" w:hAnsi="Arial"/>
                <w:sz w:val="18"/>
              </w:rPr>
              <w:t xml:space="preserve"> - 1675</w:t>
            </w:r>
            <w:r w:rsidRPr="0015693F">
              <w:rPr>
                <w:rFonts w:ascii="Arial" w:hAnsi="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tcPr>
          <w:p w14:paraId="260A60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71AF8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B46A4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045E0A9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C67F68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63411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ja-JP"/>
              </w:rPr>
              <w:t>E-UTRA Band 65</w:t>
            </w:r>
            <w:r w:rsidRPr="0015693F">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7C5875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2110 – 2</w:t>
            </w:r>
            <w:r w:rsidRPr="0015693F">
              <w:rPr>
                <w:rFonts w:ascii="Arial" w:hAnsi="Arial" w:cs="Arial"/>
                <w:sz w:val="18"/>
                <w:lang w:eastAsia="ja-JP"/>
              </w:rPr>
              <w:t>20</w:t>
            </w:r>
            <w:r w:rsidRPr="0015693F">
              <w:rPr>
                <w:rFonts w:ascii="Arial" w:hAnsi="Arial" w:cs="Arial"/>
                <w:sz w:val="18"/>
                <w:lang w:eastAsia="en-GB"/>
              </w:rPr>
              <w:t>0 MHz</w:t>
            </w:r>
          </w:p>
        </w:tc>
        <w:tc>
          <w:tcPr>
            <w:tcW w:w="1107" w:type="dxa"/>
            <w:tcBorders>
              <w:top w:val="single" w:sz="2" w:space="0" w:color="auto"/>
              <w:left w:val="single" w:sz="2" w:space="0" w:color="auto"/>
              <w:bottom w:val="single" w:sz="2" w:space="0" w:color="auto"/>
              <w:right w:val="single" w:sz="2" w:space="0" w:color="auto"/>
            </w:tcBorders>
            <w:hideMark/>
          </w:tcPr>
          <w:p w14:paraId="3FE703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C907E1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E4109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01262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2018C2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6979F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7A2D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1920 – </w:t>
            </w:r>
            <w:r w:rsidRPr="0015693F">
              <w:rPr>
                <w:rFonts w:ascii="Arial" w:hAnsi="Arial" w:cs="Arial"/>
                <w:sz w:val="18"/>
                <w:lang w:eastAsia="ja-JP"/>
              </w:rPr>
              <w:t>2010</w:t>
            </w:r>
            <w:r w:rsidRPr="0015693F">
              <w:rPr>
                <w:rFonts w:ascii="Arial" w:hAnsi="Arial" w:cs="Arial"/>
                <w:sz w:val="18"/>
                <w:lang w:eastAsia="en-GB"/>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1235A5C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F2480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72F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4761B4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83F1AD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6B46D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E8A155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2110 – 2200 MHz</w:t>
            </w:r>
          </w:p>
        </w:tc>
        <w:tc>
          <w:tcPr>
            <w:tcW w:w="1107" w:type="dxa"/>
            <w:tcBorders>
              <w:top w:val="single" w:sz="2" w:space="0" w:color="auto"/>
              <w:left w:val="single" w:sz="2" w:space="0" w:color="auto"/>
              <w:bottom w:val="single" w:sz="2" w:space="0" w:color="auto"/>
              <w:right w:val="single" w:sz="2" w:space="0" w:color="auto"/>
            </w:tcBorders>
            <w:hideMark/>
          </w:tcPr>
          <w:p w14:paraId="7261F6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34555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F6E9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69F73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B39482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F61DD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E3E2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2C866B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BCF5FC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9B653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85A5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484F8D"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F911E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67 </w:t>
            </w:r>
            <w:r w:rsidRPr="0015693F">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D4794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738 – 758 MHz</w:t>
            </w:r>
          </w:p>
        </w:tc>
        <w:tc>
          <w:tcPr>
            <w:tcW w:w="1107" w:type="dxa"/>
            <w:tcBorders>
              <w:top w:val="single" w:sz="2" w:space="0" w:color="auto"/>
              <w:left w:val="single" w:sz="2" w:space="0" w:color="auto"/>
              <w:bottom w:val="single" w:sz="2" w:space="0" w:color="auto"/>
              <w:right w:val="single" w:sz="2" w:space="0" w:color="auto"/>
            </w:tcBorders>
            <w:hideMark/>
          </w:tcPr>
          <w:p w14:paraId="5E0E743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B8D91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23845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99D33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60BA1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20B00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80D2A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753 -783 MHz</w:t>
            </w:r>
          </w:p>
        </w:tc>
        <w:tc>
          <w:tcPr>
            <w:tcW w:w="1107" w:type="dxa"/>
            <w:tcBorders>
              <w:top w:val="single" w:sz="2" w:space="0" w:color="auto"/>
              <w:left w:val="single" w:sz="2" w:space="0" w:color="auto"/>
              <w:bottom w:val="single" w:sz="2" w:space="0" w:color="auto"/>
              <w:right w:val="single" w:sz="2" w:space="0" w:color="auto"/>
            </w:tcBorders>
            <w:hideMark/>
          </w:tcPr>
          <w:p w14:paraId="4C15C89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ABD5E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D331A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24A1D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5A73E6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F3B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174F8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698-728 MHz</w:t>
            </w:r>
          </w:p>
        </w:tc>
        <w:tc>
          <w:tcPr>
            <w:tcW w:w="1107" w:type="dxa"/>
            <w:tcBorders>
              <w:top w:val="single" w:sz="2" w:space="0" w:color="auto"/>
              <w:left w:val="single" w:sz="2" w:space="0" w:color="auto"/>
              <w:bottom w:val="single" w:sz="2" w:space="0" w:color="auto"/>
              <w:right w:val="single" w:sz="2" w:space="0" w:color="auto"/>
            </w:tcBorders>
            <w:hideMark/>
          </w:tcPr>
          <w:p w14:paraId="7152064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2C748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24681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5F5E6E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8F0FF1"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C10AD4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D49D2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459D3CD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C3367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B0A4B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501DD2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F4E4C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636F7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BB8C7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1995 – 2020 MHz</w:t>
            </w:r>
          </w:p>
        </w:tc>
        <w:tc>
          <w:tcPr>
            <w:tcW w:w="1107" w:type="dxa"/>
            <w:tcBorders>
              <w:top w:val="single" w:sz="2" w:space="0" w:color="auto"/>
              <w:left w:val="single" w:sz="2" w:space="0" w:color="auto"/>
              <w:bottom w:val="single" w:sz="2" w:space="0" w:color="auto"/>
              <w:right w:val="single" w:sz="2" w:space="0" w:color="auto"/>
            </w:tcBorders>
            <w:hideMark/>
          </w:tcPr>
          <w:p w14:paraId="3ABF09F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DEDD4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F813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19A5A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69144E"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F8F8A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853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1695 – 1710 MHz</w:t>
            </w:r>
          </w:p>
        </w:tc>
        <w:tc>
          <w:tcPr>
            <w:tcW w:w="1107" w:type="dxa"/>
            <w:tcBorders>
              <w:top w:val="single" w:sz="2" w:space="0" w:color="auto"/>
              <w:left w:val="single" w:sz="2" w:space="0" w:color="auto"/>
              <w:bottom w:val="single" w:sz="2" w:space="0" w:color="auto"/>
              <w:right w:val="single" w:sz="2" w:space="0" w:color="auto"/>
            </w:tcBorders>
            <w:hideMark/>
          </w:tcPr>
          <w:p w14:paraId="216567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A36DDA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E28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5405A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5EBB266"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3CE93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ACC17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617 – 652 MHz</w:t>
            </w:r>
          </w:p>
        </w:tc>
        <w:tc>
          <w:tcPr>
            <w:tcW w:w="1107" w:type="dxa"/>
            <w:tcBorders>
              <w:top w:val="single" w:sz="2" w:space="0" w:color="auto"/>
              <w:left w:val="single" w:sz="2" w:space="0" w:color="auto"/>
              <w:bottom w:val="single" w:sz="2" w:space="0" w:color="auto"/>
              <w:right w:val="single" w:sz="2" w:space="0" w:color="auto"/>
            </w:tcBorders>
            <w:hideMark/>
          </w:tcPr>
          <w:p w14:paraId="42A7F9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12483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DC70A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3DA39E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21A7E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27D35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E373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663 – 698 MHz</w:t>
            </w:r>
          </w:p>
        </w:tc>
        <w:tc>
          <w:tcPr>
            <w:tcW w:w="1107" w:type="dxa"/>
            <w:tcBorders>
              <w:top w:val="single" w:sz="2" w:space="0" w:color="auto"/>
              <w:left w:val="single" w:sz="2" w:space="0" w:color="auto"/>
              <w:bottom w:val="single" w:sz="2" w:space="0" w:color="auto"/>
              <w:right w:val="single" w:sz="2" w:space="0" w:color="auto"/>
            </w:tcBorders>
            <w:hideMark/>
          </w:tcPr>
          <w:p w14:paraId="58DC10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D6915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6B12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AD4AF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6797EB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32BE9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E-UTRA Band 72 or NR Band n</w:t>
            </w:r>
            <w:r w:rsidRPr="0015693F">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2FC60B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461 – 466 MHz</w:t>
            </w:r>
          </w:p>
        </w:tc>
        <w:tc>
          <w:tcPr>
            <w:tcW w:w="1107" w:type="dxa"/>
            <w:tcBorders>
              <w:top w:val="single" w:sz="2" w:space="0" w:color="auto"/>
              <w:left w:val="single" w:sz="2" w:space="0" w:color="auto"/>
              <w:bottom w:val="single" w:sz="2" w:space="0" w:color="auto"/>
              <w:right w:val="single" w:sz="2" w:space="0" w:color="auto"/>
            </w:tcBorders>
            <w:hideMark/>
          </w:tcPr>
          <w:p w14:paraId="5BA309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8AB9A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A4AF0B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022CB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CFECA5"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FDC72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CD28B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451 – 456 MHz</w:t>
            </w:r>
          </w:p>
        </w:tc>
        <w:tc>
          <w:tcPr>
            <w:tcW w:w="1107" w:type="dxa"/>
            <w:tcBorders>
              <w:top w:val="single" w:sz="2" w:space="0" w:color="auto"/>
              <w:left w:val="single" w:sz="2" w:space="0" w:color="auto"/>
              <w:bottom w:val="single" w:sz="2" w:space="0" w:color="auto"/>
              <w:right w:val="single" w:sz="2" w:space="0" w:color="auto"/>
            </w:tcBorders>
            <w:hideMark/>
          </w:tcPr>
          <w:p w14:paraId="58A095E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3A498F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8C01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234EF6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0B2D068"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B66D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w:t>
            </w:r>
            <w:r w:rsidRPr="0015693F">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39A69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1475 – 1518 MHz</w:t>
            </w:r>
          </w:p>
        </w:tc>
        <w:tc>
          <w:tcPr>
            <w:tcW w:w="1107" w:type="dxa"/>
            <w:tcBorders>
              <w:top w:val="single" w:sz="2" w:space="0" w:color="auto"/>
              <w:left w:val="single" w:sz="2" w:space="0" w:color="auto"/>
              <w:bottom w:val="single" w:sz="2" w:space="0" w:color="auto"/>
              <w:right w:val="single" w:sz="2" w:space="0" w:color="auto"/>
            </w:tcBorders>
            <w:hideMark/>
          </w:tcPr>
          <w:p w14:paraId="55D6E34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FDA0B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F495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tcPr>
          <w:p w14:paraId="740CF8D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B6AF90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F1F52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55DA8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1427 – 1470 MHz</w:t>
            </w:r>
          </w:p>
        </w:tc>
        <w:tc>
          <w:tcPr>
            <w:tcW w:w="1107" w:type="dxa"/>
            <w:tcBorders>
              <w:top w:val="single" w:sz="2" w:space="0" w:color="auto"/>
              <w:left w:val="single" w:sz="2" w:space="0" w:color="auto"/>
              <w:bottom w:val="single" w:sz="2" w:space="0" w:color="auto"/>
              <w:right w:val="single" w:sz="2" w:space="0" w:color="auto"/>
            </w:tcBorders>
            <w:hideMark/>
          </w:tcPr>
          <w:p w14:paraId="47ADBB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EEC95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2930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1MHz</w:t>
            </w:r>
          </w:p>
        </w:tc>
        <w:tc>
          <w:tcPr>
            <w:tcW w:w="4164" w:type="dxa"/>
            <w:tcBorders>
              <w:top w:val="single" w:sz="2" w:space="0" w:color="auto"/>
              <w:left w:val="single" w:sz="2" w:space="0" w:color="auto"/>
              <w:bottom w:val="single" w:sz="2" w:space="0" w:color="auto"/>
              <w:right w:val="single" w:sz="2" w:space="0" w:color="auto"/>
            </w:tcBorders>
          </w:tcPr>
          <w:p w14:paraId="1843C86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CD7A3A"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1E00F1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BB054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569371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1890F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373A4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C34F7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BEA665D"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D6DA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C8F6C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35369C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B0F2E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672A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E3BD8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3C08BD3"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65EFE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3B13C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3.3 – 4.2 GHz</w:t>
            </w:r>
          </w:p>
        </w:tc>
        <w:tc>
          <w:tcPr>
            <w:tcW w:w="1107" w:type="dxa"/>
            <w:tcBorders>
              <w:top w:val="single" w:sz="2" w:space="0" w:color="auto"/>
              <w:left w:val="single" w:sz="2" w:space="0" w:color="auto"/>
              <w:bottom w:val="single" w:sz="2" w:space="0" w:color="auto"/>
              <w:right w:val="single" w:sz="2" w:space="0" w:color="auto"/>
            </w:tcBorders>
            <w:hideMark/>
          </w:tcPr>
          <w:p w14:paraId="517CDDF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E5B5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179C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ECB99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48B80EA0"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C0D8E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D4EA3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3.3 – 3.8 GHz</w:t>
            </w:r>
          </w:p>
        </w:tc>
        <w:tc>
          <w:tcPr>
            <w:tcW w:w="1107" w:type="dxa"/>
            <w:tcBorders>
              <w:top w:val="single" w:sz="2" w:space="0" w:color="auto"/>
              <w:left w:val="single" w:sz="2" w:space="0" w:color="auto"/>
              <w:bottom w:val="single" w:sz="2" w:space="0" w:color="auto"/>
              <w:right w:val="single" w:sz="2" w:space="0" w:color="auto"/>
            </w:tcBorders>
            <w:hideMark/>
          </w:tcPr>
          <w:p w14:paraId="7CD821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0A86AE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DDAFF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2B4449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72863ECF"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15EBB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hideMark/>
          </w:tcPr>
          <w:p w14:paraId="5BFF976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4.4 – 5.0 GHz</w:t>
            </w:r>
          </w:p>
        </w:tc>
        <w:tc>
          <w:tcPr>
            <w:tcW w:w="1107" w:type="dxa"/>
            <w:tcBorders>
              <w:top w:val="single" w:sz="2" w:space="0" w:color="auto"/>
              <w:left w:val="single" w:sz="2" w:space="0" w:color="auto"/>
              <w:bottom w:val="single" w:sz="2" w:space="0" w:color="auto"/>
              <w:right w:val="single" w:sz="2" w:space="0" w:color="auto"/>
            </w:tcBorders>
            <w:hideMark/>
          </w:tcPr>
          <w:p w14:paraId="77611E4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63D3FA1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2E0B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F8BD5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n79</w:t>
            </w:r>
          </w:p>
        </w:tc>
      </w:tr>
      <w:tr w:rsidR="0015693F" w:rsidRPr="0015693F" w14:paraId="0AB7DF1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24711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813CD7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3ABEDC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70F75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1944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F5CEB3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BDE15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F64DD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615452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590B33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DB433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38EF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45749F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F922AF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7AF1E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59E9A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0A00F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776CE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CA445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1ACDC7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02017E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8794C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D62AB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7D580D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610A6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CC4B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38213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8B440B0"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A41F38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F2755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430D036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548D1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AD11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B7EC0B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25B333A"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2284B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54A461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728 – 746 MHz</w:t>
            </w:r>
          </w:p>
        </w:tc>
        <w:tc>
          <w:tcPr>
            <w:tcW w:w="1107" w:type="dxa"/>
            <w:tcBorders>
              <w:top w:val="single" w:sz="2" w:space="0" w:color="auto"/>
              <w:left w:val="single" w:sz="2" w:space="0" w:color="auto"/>
              <w:bottom w:val="single" w:sz="2" w:space="0" w:color="auto"/>
              <w:right w:val="single" w:sz="2" w:space="0" w:color="auto"/>
            </w:tcBorders>
            <w:hideMark/>
          </w:tcPr>
          <w:p w14:paraId="4D6F792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887D2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939F0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48FE9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3529B31"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C9328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A351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698 – 716 MHz</w:t>
            </w:r>
          </w:p>
        </w:tc>
        <w:tc>
          <w:tcPr>
            <w:tcW w:w="1107" w:type="dxa"/>
            <w:tcBorders>
              <w:top w:val="single" w:sz="2" w:space="0" w:color="auto"/>
              <w:left w:val="single" w:sz="2" w:space="0" w:color="auto"/>
              <w:bottom w:val="single" w:sz="2" w:space="0" w:color="auto"/>
              <w:right w:val="single" w:sz="2" w:space="0" w:color="auto"/>
            </w:tcBorders>
            <w:hideMark/>
          </w:tcPr>
          <w:p w14:paraId="486990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4CFE55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69EA2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ECA56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C0DF86"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318621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771A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592DF54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326845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B10E7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85094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2DF7ADC"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24BFA8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7D63D7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710102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EBD73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08D38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A6DFA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7EB978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793E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065B3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5899D67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0C5A9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16DD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3A416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7903ABC"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202B9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3455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FC505C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47BA7D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-37.4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E2C9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5548C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170DDC2"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29FDF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D0195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20D1FB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32AAB5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027C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C6ECB1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69110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F8371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6732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241C23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698130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1F9D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EF112C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9D0A10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E81F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58C03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4767410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F3712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EDEA07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BF955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D335BC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BDE6B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484F7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4C1DA4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8466B1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87F9B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830A6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50FE4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55927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BE125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77625E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3C9DA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BD9E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2670C5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B81851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36FA9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38AA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3CF1F8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9D40D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725C8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90A7C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23A91CB"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2DA95B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6AF9F8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5A888B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6494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9DA0E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32E9A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1C78C47"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4BF808B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0572302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5925 – 7125 MHz</w:t>
            </w:r>
          </w:p>
        </w:tc>
        <w:tc>
          <w:tcPr>
            <w:tcW w:w="1107" w:type="dxa"/>
            <w:tcBorders>
              <w:top w:val="single" w:sz="2" w:space="0" w:color="auto"/>
              <w:left w:val="single" w:sz="2" w:space="0" w:color="auto"/>
              <w:bottom w:val="single" w:sz="2" w:space="0" w:color="auto"/>
              <w:right w:val="single" w:sz="2" w:space="0" w:color="auto"/>
            </w:tcBorders>
          </w:tcPr>
          <w:p w14:paraId="08AE88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2AA968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 xml:space="preserve">-39.5 </w:t>
            </w:r>
            <w:r w:rsidRPr="0015693F">
              <w:rPr>
                <w:rFonts w:ascii="Arial" w:hAnsi="Arial" w:cs="Arial"/>
                <w:sz w:val="18"/>
                <w:szCs w:val="18"/>
              </w:rPr>
              <w:t>+Y</w:t>
            </w:r>
            <w:r w:rsidRPr="0015693F">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0C836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1A7A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EFEBD5C"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5F5D225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12FB0CF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2300 – 2400MHz</w:t>
            </w:r>
          </w:p>
        </w:tc>
        <w:tc>
          <w:tcPr>
            <w:tcW w:w="1107" w:type="dxa"/>
            <w:tcBorders>
              <w:top w:val="single" w:sz="2" w:space="0" w:color="auto"/>
              <w:left w:val="single" w:sz="2" w:space="0" w:color="auto"/>
              <w:bottom w:val="single" w:sz="2" w:space="0" w:color="auto"/>
              <w:right w:val="single" w:sz="2" w:space="0" w:color="auto"/>
            </w:tcBorders>
          </w:tcPr>
          <w:p w14:paraId="442D5AC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1AFFCE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EC8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06E354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99791C"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2DB340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50C6D76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1880 – 1920MHz</w:t>
            </w:r>
          </w:p>
        </w:tc>
        <w:tc>
          <w:tcPr>
            <w:tcW w:w="1107" w:type="dxa"/>
            <w:tcBorders>
              <w:top w:val="single" w:sz="2" w:space="0" w:color="auto"/>
              <w:left w:val="single" w:sz="2" w:space="0" w:color="auto"/>
              <w:bottom w:val="single" w:sz="2" w:space="0" w:color="auto"/>
              <w:right w:val="single" w:sz="2" w:space="0" w:color="auto"/>
            </w:tcBorders>
          </w:tcPr>
          <w:p w14:paraId="77436D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70CB4FE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2C67EA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3F4DB9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2EF9A92"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61C823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55F4A7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tcPr>
          <w:p w14:paraId="25BC397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40F53E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-37.4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6F98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4897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7AC9526"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2D099AE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648824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919.4 – 925 MHz</w:t>
            </w:r>
          </w:p>
        </w:tc>
        <w:tc>
          <w:tcPr>
            <w:tcW w:w="1107" w:type="dxa"/>
            <w:tcBorders>
              <w:top w:val="single" w:sz="2" w:space="0" w:color="auto"/>
              <w:left w:val="single" w:sz="2" w:space="0" w:color="auto"/>
              <w:bottom w:val="single" w:sz="2" w:space="0" w:color="auto"/>
              <w:right w:val="single" w:sz="2" w:space="0" w:color="auto"/>
            </w:tcBorders>
          </w:tcPr>
          <w:p w14:paraId="55EB20C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85533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79F10D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6C5583C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10C62E"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22E2AD6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D22C6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874.4 – 880 MHz</w:t>
            </w:r>
          </w:p>
        </w:tc>
        <w:tc>
          <w:tcPr>
            <w:tcW w:w="1107" w:type="dxa"/>
            <w:tcBorders>
              <w:top w:val="single" w:sz="2" w:space="0" w:color="auto"/>
              <w:left w:val="single" w:sz="2" w:space="0" w:color="auto"/>
              <w:bottom w:val="single" w:sz="2" w:space="0" w:color="auto"/>
              <w:right w:val="single" w:sz="2" w:space="0" w:color="auto"/>
            </w:tcBorders>
          </w:tcPr>
          <w:p w14:paraId="6A1F0E5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475A4E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44EDF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1MHz</w:t>
            </w:r>
          </w:p>
        </w:tc>
        <w:tc>
          <w:tcPr>
            <w:tcW w:w="4164" w:type="dxa"/>
            <w:tcBorders>
              <w:top w:val="single" w:sz="2" w:space="0" w:color="auto"/>
              <w:left w:val="single" w:sz="2" w:space="0" w:color="auto"/>
              <w:bottom w:val="single" w:sz="2" w:space="0" w:color="auto"/>
              <w:right w:val="single" w:sz="2" w:space="0" w:color="auto"/>
            </w:tcBorders>
          </w:tcPr>
          <w:p w14:paraId="1F69FCB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74D4EAB"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5E8FBA6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4AEF36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1900 - 1910 MHz</w:t>
            </w:r>
          </w:p>
        </w:tc>
        <w:tc>
          <w:tcPr>
            <w:tcW w:w="1107" w:type="dxa"/>
            <w:tcBorders>
              <w:top w:val="single" w:sz="2" w:space="0" w:color="auto"/>
              <w:left w:val="single" w:sz="2" w:space="0" w:color="auto"/>
              <w:bottom w:val="single" w:sz="2" w:space="0" w:color="auto"/>
              <w:right w:val="single" w:sz="2" w:space="0" w:color="auto"/>
            </w:tcBorders>
          </w:tcPr>
          <w:p w14:paraId="561CA65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2426B7D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688C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1D2993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D23289"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0BCFAE9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396ABB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4EAB61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1FCF11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-39.5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D2B15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EE9D66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CF2C354"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59E98FC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703EAA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757 –</w:t>
            </w:r>
            <w:r w:rsidRPr="0015693F">
              <w:rPr>
                <w:rFonts w:ascii="Arial" w:hAnsi="Arial" w:cs="Arial"/>
                <w:sz w:val="18"/>
                <w:lang w:eastAsia="en-GB"/>
              </w:rPr>
              <w:tab/>
              <w:t>758 MHz</w:t>
            </w:r>
          </w:p>
        </w:tc>
        <w:tc>
          <w:tcPr>
            <w:tcW w:w="1107" w:type="dxa"/>
            <w:tcBorders>
              <w:top w:val="single" w:sz="2" w:space="0" w:color="auto"/>
              <w:left w:val="single" w:sz="2" w:space="0" w:color="auto"/>
              <w:bottom w:val="single" w:sz="2" w:space="0" w:color="auto"/>
              <w:right w:val="single" w:sz="2" w:space="0" w:color="auto"/>
            </w:tcBorders>
          </w:tcPr>
          <w:p w14:paraId="2F1080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271461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DD09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C5D11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49F075F"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083C704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1ABB9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787 –</w:t>
            </w:r>
            <w:r w:rsidRPr="0015693F">
              <w:rPr>
                <w:rFonts w:ascii="Arial" w:hAnsi="Arial" w:cs="Arial"/>
                <w:sz w:val="18"/>
                <w:lang w:eastAsia="en-GB"/>
              </w:rPr>
              <w:tab/>
              <w:t>788 MHz</w:t>
            </w:r>
          </w:p>
        </w:tc>
        <w:tc>
          <w:tcPr>
            <w:tcW w:w="1107" w:type="dxa"/>
            <w:tcBorders>
              <w:top w:val="single" w:sz="2" w:space="0" w:color="auto"/>
              <w:left w:val="single" w:sz="2" w:space="0" w:color="auto"/>
              <w:bottom w:val="single" w:sz="2" w:space="0" w:color="auto"/>
              <w:right w:val="single" w:sz="2" w:space="0" w:color="auto"/>
            </w:tcBorders>
          </w:tcPr>
          <w:p w14:paraId="03EC7A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222430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-37.4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77D4A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26628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7EB0DE"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AAD0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0CFD37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693B35A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szCs w:val="18"/>
              </w:rPr>
              <w:t>-39.5 dBm</w:t>
            </w:r>
          </w:p>
        </w:tc>
        <w:tc>
          <w:tcPr>
            <w:tcW w:w="1418" w:type="dxa"/>
            <w:tcBorders>
              <w:top w:val="single" w:sz="2" w:space="0" w:color="auto"/>
              <w:left w:val="single" w:sz="2" w:space="0" w:color="auto"/>
              <w:bottom w:val="single" w:sz="2" w:space="0" w:color="auto"/>
              <w:right w:val="single" w:sz="2" w:space="0" w:color="auto"/>
            </w:tcBorders>
          </w:tcPr>
          <w:p w14:paraId="1F8551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szCs w:val="18"/>
              </w:rPr>
              <w:t>-39.5 +Y dBm</w:t>
            </w:r>
          </w:p>
        </w:tc>
        <w:tc>
          <w:tcPr>
            <w:tcW w:w="1417" w:type="dxa"/>
            <w:tcBorders>
              <w:top w:val="single" w:sz="2" w:space="0" w:color="auto"/>
              <w:left w:val="single" w:sz="2" w:space="0" w:color="auto"/>
              <w:bottom w:val="single" w:sz="2" w:space="0" w:color="auto"/>
              <w:right w:val="single" w:sz="2" w:space="0" w:color="auto"/>
            </w:tcBorders>
          </w:tcPr>
          <w:p w14:paraId="589D50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626D32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0725133" w14:textId="77777777" w:rsidTr="0015693F">
        <w:trPr>
          <w:cantSplit/>
          <w:jc w:val="center"/>
        </w:trPr>
        <w:tc>
          <w:tcPr>
            <w:tcW w:w="1301" w:type="dxa"/>
            <w:tcBorders>
              <w:top w:val="single" w:sz="4" w:space="0" w:color="auto"/>
              <w:left w:val="single" w:sz="2" w:space="0" w:color="auto"/>
              <w:bottom w:val="single" w:sz="4" w:space="0" w:color="FFFFFF"/>
              <w:right w:val="single" w:sz="2" w:space="0" w:color="auto"/>
            </w:tcBorders>
          </w:tcPr>
          <w:p w14:paraId="2954159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19CDB6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rPr>
              <w:t>612 – 652 MHz</w:t>
            </w:r>
          </w:p>
        </w:tc>
        <w:tc>
          <w:tcPr>
            <w:tcW w:w="1107" w:type="dxa"/>
            <w:tcBorders>
              <w:top w:val="single" w:sz="2" w:space="0" w:color="auto"/>
              <w:left w:val="single" w:sz="2" w:space="0" w:color="auto"/>
              <w:bottom w:val="single" w:sz="2" w:space="0" w:color="auto"/>
              <w:right w:val="single" w:sz="2" w:space="0" w:color="auto"/>
            </w:tcBorders>
          </w:tcPr>
          <w:p w14:paraId="03EA81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15693F">
              <w:rPr>
                <w:rFonts w:ascii="Arial" w:hAnsi="Arial" w:cs="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67BEF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rPr>
              <w:t xml:space="preserve">-40.4 </w:t>
            </w:r>
            <w:r w:rsidRPr="0015693F">
              <w:rPr>
                <w:rFonts w:ascii="Arial" w:hAnsi="Arial" w:cs="Arial"/>
                <w:sz w:val="18"/>
                <w:szCs w:val="18"/>
              </w:rPr>
              <w:t>+Y</w:t>
            </w:r>
            <w:r w:rsidRPr="0015693F">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9859C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EB9FED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A8AE796" w14:textId="77777777" w:rsidTr="0015693F">
        <w:trPr>
          <w:cantSplit/>
          <w:jc w:val="center"/>
        </w:trPr>
        <w:tc>
          <w:tcPr>
            <w:tcW w:w="1301" w:type="dxa"/>
            <w:tcBorders>
              <w:top w:val="single" w:sz="4" w:space="0" w:color="FFFFFF"/>
              <w:left w:val="single" w:sz="2" w:space="0" w:color="auto"/>
              <w:bottom w:val="single" w:sz="4" w:space="0" w:color="auto"/>
              <w:right w:val="single" w:sz="2" w:space="0" w:color="auto"/>
            </w:tcBorders>
          </w:tcPr>
          <w:p w14:paraId="4CA1FC3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D5609B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rPr>
              <w:t>663 – 703 MHz</w:t>
            </w:r>
          </w:p>
        </w:tc>
        <w:tc>
          <w:tcPr>
            <w:tcW w:w="1107" w:type="dxa"/>
            <w:tcBorders>
              <w:top w:val="single" w:sz="2" w:space="0" w:color="auto"/>
              <w:left w:val="single" w:sz="2" w:space="0" w:color="auto"/>
              <w:bottom w:val="single" w:sz="2" w:space="0" w:color="auto"/>
              <w:right w:val="single" w:sz="2" w:space="0" w:color="auto"/>
            </w:tcBorders>
          </w:tcPr>
          <w:p w14:paraId="68BFD1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15693F">
              <w:rPr>
                <w:rFonts w:ascii="Arial" w:hAnsi="Arial" w:cs="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1C4C2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rPr>
              <w:t xml:space="preserve">-37.4 </w:t>
            </w:r>
            <w:r w:rsidRPr="0015693F">
              <w:rPr>
                <w:rFonts w:ascii="Arial" w:hAnsi="Arial" w:cs="Arial"/>
                <w:sz w:val="18"/>
                <w:szCs w:val="18"/>
              </w:rPr>
              <w:t>+Y</w:t>
            </w:r>
            <w:r w:rsidRPr="0015693F">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5B52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0E6D84C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84A68CB" w14:textId="77777777" w:rsidTr="0015693F">
        <w:trPr>
          <w:cantSplit/>
          <w:jc w:val="center"/>
        </w:trPr>
        <w:tc>
          <w:tcPr>
            <w:tcW w:w="1301" w:type="dxa"/>
            <w:tcBorders>
              <w:top w:val="single" w:sz="4" w:space="0" w:color="FFFFFF"/>
              <w:left w:val="single" w:sz="2" w:space="0" w:color="auto"/>
              <w:bottom w:val="nil"/>
              <w:right w:val="single" w:sz="2" w:space="0" w:color="auto"/>
            </w:tcBorders>
          </w:tcPr>
          <w:p w14:paraId="5DE3288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106 </w:t>
            </w:r>
            <w:r w:rsidRPr="0015693F">
              <w:rPr>
                <w:rFonts w:ascii="Arial" w:hAnsi="Arial"/>
                <w:sz w:val="18"/>
                <w:lang w:eastAsia="en-GB"/>
              </w:rPr>
              <w:t xml:space="preserve">or </w:t>
            </w:r>
            <w:r w:rsidRPr="0015693F">
              <w:rPr>
                <w:rFonts w:ascii="Arial" w:hAnsi="Arial" w:cs="Arial"/>
                <w:sz w:val="18"/>
                <w:lang w:eastAsia="zh-CN"/>
              </w:rPr>
              <w:t>NR Band n10</w:t>
            </w:r>
            <w:r w:rsidRPr="0015693F">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6E9798D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935 - 940 MHz</w:t>
            </w:r>
          </w:p>
        </w:tc>
        <w:tc>
          <w:tcPr>
            <w:tcW w:w="1107" w:type="dxa"/>
            <w:tcBorders>
              <w:top w:val="single" w:sz="2" w:space="0" w:color="auto"/>
              <w:left w:val="single" w:sz="2" w:space="0" w:color="auto"/>
              <w:bottom w:val="single" w:sz="2" w:space="0" w:color="auto"/>
              <w:right w:val="single" w:sz="2" w:space="0" w:color="auto"/>
            </w:tcBorders>
          </w:tcPr>
          <w:p w14:paraId="48D048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-40.4 dBm</w:t>
            </w:r>
          </w:p>
        </w:tc>
        <w:tc>
          <w:tcPr>
            <w:tcW w:w="1418" w:type="dxa"/>
            <w:tcBorders>
              <w:top w:val="single" w:sz="2" w:space="0" w:color="auto"/>
              <w:left w:val="single" w:sz="2" w:space="0" w:color="auto"/>
              <w:bottom w:val="single" w:sz="2" w:space="0" w:color="auto"/>
              <w:right w:val="single" w:sz="2" w:space="0" w:color="auto"/>
            </w:tcBorders>
          </w:tcPr>
          <w:p w14:paraId="7987A2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 xml:space="preserve">-40.4 </w:t>
            </w:r>
            <w:r w:rsidRPr="0015693F">
              <w:rPr>
                <w:rFonts w:ascii="Arial" w:hAnsi="Arial" w:cs="Arial"/>
                <w:sz w:val="18"/>
                <w:szCs w:val="18"/>
              </w:rPr>
              <w:t>+Y</w:t>
            </w:r>
            <w:r w:rsidRPr="0015693F">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37955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0DCF9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FDF80A1"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59A3191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107B1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896 – 901 MHz</w:t>
            </w:r>
          </w:p>
        </w:tc>
        <w:tc>
          <w:tcPr>
            <w:tcW w:w="1107" w:type="dxa"/>
            <w:tcBorders>
              <w:top w:val="single" w:sz="2" w:space="0" w:color="auto"/>
              <w:left w:val="single" w:sz="2" w:space="0" w:color="auto"/>
              <w:bottom w:val="single" w:sz="2" w:space="0" w:color="auto"/>
              <w:right w:val="single" w:sz="2" w:space="0" w:color="auto"/>
            </w:tcBorders>
          </w:tcPr>
          <w:p w14:paraId="7F2A88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-37.4 dBm</w:t>
            </w:r>
          </w:p>
        </w:tc>
        <w:tc>
          <w:tcPr>
            <w:tcW w:w="1418" w:type="dxa"/>
            <w:tcBorders>
              <w:top w:val="single" w:sz="2" w:space="0" w:color="auto"/>
              <w:left w:val="single" w:sz="2" w:space="0" w:color="auto"/>
              <w:bottom w:val="single" w:sz="2" w:space="0" w:color="auto"/>
              <w:right w:val="single" w:sz="2" w:space="0" w:color="auto"/>
            </w:tcBorders>
          </w:tcPr>
          <w:p w14:paraId="1DCA58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 xml:space="preserve">-37.4 </w:t>
            </w:r>
            <w:r w:rsidRPr="0015693F">
              <w:rPr>
                <w:rFonts w:ascii="Arial" w:hAnsi="Arial" w:cs="Arial"/>
                <w:sz w:val="18"/>
                <w:szCs w:val="18"/>
              </w:rPr>
              <w:t>+Y</w:t>
            </w:r>
            <w:r w:rsidRPr="0015693F">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B79F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7D65A7B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A08A98D"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7C566B0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n109</w:t>
            </w:r>
          </w:p>
        </w:tc>
        <w:tc>
          <w:tcPr>
            <w:tcW w:w="1700" w:type="dxa"/>
            <w:tcBorders>
              <w:top w:val="single" w:sz="2" w:space="0" w:color="auto"/>
              <w:left w:val="single" w:sz="2" w:space="0" w:color="auto"/>
              <w:bottom w:val="single" w:sz="2" w:space="0" w:color="auto"/>
              <w:right w:val="single" w:sz="2" w:space="0" w:color="auto"/>
            </w:tcBorders>
          </w:tcPr>
          <w:p w14:paraId="1A55549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tcPr>
          <w:p w14:paraId="569A3B4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75E115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7072D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974345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FC63370" w14:textId="77777777" w:rsidTr="00492BCC">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38" w:author="Nokia" w:date="2024-08-09T12:48:00Z" w16du:dateUtc="2024-08-09T10:48:00Z">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39" w:author="Nokia" w:date="2024-08-09T12:48:00Z" w16du:dateUtc="2024-08-09T10:48:00Z">
            <w:trPr>
              <w:cantSplit/>
              <w:jc w:val="center"/>
            </w:trPr>
          </w:trPrChange>
        </w:trPr>
        <w:tc>
          <w:tcPr>
            <w:tcW w:w="1301" w:type="dxa"/>
            <w:tcBorders>
              <w:top w:val="nil"/>
              <w:left w:val="single" w:sz="2" w:space="0" w:color="auto"/>
              <w:bottom w:val="single" w:sz="4" w:space="0" w:color="auto"/>
              <w:right w:val="single" w:sz="2" w:space="0" w:color="auto"/>
            </w:tcBorders>
            <w:tcPrChange w:id="40" w:author="Nokia" w:date="2024-08-09T12:48:00Z" w16du:dateUtc="2024-08-09T10:48:00Z">
              <w:tcPr>
                <w:tcW w:w="1301" w:type="dxa"/>
                <w:tcBorders>
                  <w:top w:val="nil"/>
                  <w:left w:val="single" w:sz="2" w:space="0" w:color="auto"/>
                  <w:bottom w:val="single" w:sz="4" w:space="0" w:color="auto"/>
                  <w:right w:val="single" w:sz="2" w:space="0" w:color="auto"/>
                </w:tcBorders>
              </w:tcPr>
            </w:tcPrChange>
          </w:tcPr>
          <w:p w14:paraId="095D45B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41" w:author="Nokia" w:date="2024-08-09T12:48:00Z" w16du:dateUtc="2024-08-09T10:48:00Z">
              <w:tcPr>
                <w:tcW w:w="1700" w:type="dxa"/>
                <w:tcBorders>
                  <w:top w:val="single" w:sz="2" w:space="0" w:color="auto"/>
                  <w:left w:val="single" w:sz="2" w:space="0" w:color="auto"/>
                  <w:bottom w:val="single" w:sz="2" w:space="0" w:color="auto"/>
                  <w:right w:val="single" w:sz="2" w:space="0" w:color="auto"/>
                </w:tcBorders>
              </w:tcPr>
            </w:tcPrChange>
          </w:tcPr>
          <w:p w14:paraId="5A4745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en-GB"/>
              </w:rPr>
              <w:t>703 – 733 MHz</w:t>
            </w:r>
          </w:p>
        </w:tc>
        <w:tc>
          <w:tcPr>
            <w:tcW w:w="1107" w:type="dxa"/>
            <w:tcBorders>
              <w:top w:val="single" w:sz="2" w:space="0" w:color="auto"/>
              <w:left w:val="single" w:sz="2" w:space="0" w:color="auto"/>
              <w:bottom w:val="single" w:sz="2" w:space="0" w:color="auto"/>
              <w:right w:val="single" w:sz="2" w:space="0" w:color="auto"/>
            </w:tcBorders>
            <w:tcPrChange w:id="42" w:author="Nokia" w:date="2024-08-09T12:48:00Z" w16du:dateUtc="2024-08-09T10:48:00Z">
              <w:tcPr>
                <w:tcW w:w="1107" w:type="dxa"/>
                <w:tcBorders>
                  <w:top w:val="single" w:sz="2" w:space="0" w:color="auto"/>
                  <w:left w:val="single" w:sz="2" w:space="0" w:color="auto"/>
                  <w:bottom w:val="single" w:sz="2" w:space="0" w:color="auto"/>
                  <w:right w:val="single" w:sz="2" w:space="0" w:color="auto"/>
                </w:tcBorders>
              </w:tcPr>
            </w:tcPrChange>
          </w:tcPr>
          <w:p w14:paraId="7B2F2FE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43" w:author="Nokia" w:date="2024-08-09T12:48:00Z" w16du:dateUtc="2024-08-09T10:48:00Z">
              <w:tcPr>
                <w:tcW w:w="1418" w:type="dxa"/>
                <w:tcBorders>
                  <w:top w:val="single" w:sz="2" w:space="0" w:color="auto"/>
                  <w:left w:val="single" w:sz="2" w:space="0" w:color="auto"/>
                  <w:bottom w:val="single" w:sz="2" w:space="0" w:color="auto"/>
                  <w:right w:val="single" w:sz="2" w:space="0" w:color="auto"/>
                </w:tcBorders>
              </w:tcPr>
            </w:tcPrChange>
          </w:tcPr>
          <w:p w14:paraId="5C4E54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Change w:id="44" w:author="Nokia" w:date="2024-08-09T12:48:00Z" w16du:dateUtc="2024-08-09T10:48:00Z">
              <w:tcPr>
                <w:tcW w:w="1417" w:type="dxa"/>
                <w:tcBorders>
                  <w:top w:val="single" w:sz="2" w:space="0" w:color="auto"/>
                  <w:left w:val="single" w:sz="2" w:space="0" w:color="auto"/>
                  <w:bottom w:val="single" w:sz="2" w:space="0" w:color="auto"/>
                  <w:right w:val="single" w:sz="2" w:space="0" w:color="auto"/>
                </w:tcBorders>
              </w:tcPr>
            </w:tcPrChange>
          </w:tcPr>
          <w:p w14:paraId="440E09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45" w:author="Nokia" w:date="2024-08-09T12:48:00Z" w16du:dateUtc="2024-08-09T10:48:00Z">
              <w:tcPr>
                <w:tcW w:w="4164" w:type="dxa"/>
                <w:tcBorders>
                  <w:top w:val="single" w:sz="2" w:space="0" w:color="auto"/>
                  <w:left w:val="single" w:sz="2" w:space="0" w:color="auto"/>
                  <w:bottom w:val="single" w:sz="2" w:space="0" w:color="auto"/>
                  <w:right w:val="single" w:sz="2" w:space="0" w:color="auto"/>
                </w:tcBorders>
              </w:tcPr>
            </w:tcPrChange>
          </w:tcPr>
          <w:p w14:paraId="699DA4B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F13116" w:rsidRPr="0015693F" w14:paraId="71A97E54" w14:textId="77777777" w:rsidTr="00492BCC">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46" w:author="Nokia" w:date="2024-08-09T12:48:00Z" w16du:dateUtc="2024-08-09T10:48:00Z">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47" w:author="Nokia" w:date="2024-08-09T12:48:00Z"/>
          <w:trPrChange w:id="48" w:author="Nokia" w:date="2024-08-09T12:48:00Z" w16du:dateUtc="2024-08-09T10:48:00Z">
            <w:trPr>
              <w:cantSplit/>
              <w:jc w:val="center"/>
            </w:trPr>
          </w:trPrChange>
        </w:trPr>
        <w:tc>
          <w:tcPr>
            <w:tcW w:w="1301" w:type="dxa"/>
            <w:tcBorders>
              <w:top w:val="single" w:sz="4" w:space="0" w:color="auto"/>
              <w:left w:val="single" w:sz="4" w:space="0" w:color="auto"/>
              <w:bottom w:val="nil"/>
              <w:right w:val="single" w:sz="4" w:space="0" w:color="auto"/>
            </w:tcBorders>
            <w:tcPrChange w:id="49" w:author="Nokia" w:date="2024-08-09T12:48:00Z" w16du:dateUtc="2024-08-09T10:48:00Z">
              <w:tcPr>
                <w:tcW w:w="1301" w:type="dxa"/>
                <w:tcBorders>
                  <w:top w:val="nil"/>
                  <w:left w:val="single" w:sz="2" w:space="0" w:color="auto"/>
                  <w:bottom w:val="single" w:sz="4" w:space="0" w:color="auto"/>
                  <w:right w:val="single" w:sz="2" w:space="0" w:color="auto"/>
                </w:tcBorders>
              </w:tcPr>
            </w:tcPrChange>
          </w:tcPr>
          <w:p w14:paraId="286E624A" w14:textId="7AD33C75" w:rsidR="00F13116" w:rsidRPr="00F13116" w:rsidRDefault="00F13116" w:rsidP="00F13116">
            <w:pPr>
              <w:keepNext/>
              <w:keepLines/>
              <w:overflowPunct w:val="0"/>
              <w:autoSpaceDE w:val="0"/>
              <w:autoSpaceDN w:val="0"/>
              <w:adjustRightInd w:val="0"/>
              <w:spacing w:after="0" w:line="240" w:lineRule="auto"/>
              <w:textAlignment w:val="baseline"/>
              <w:rPr>
                <w:ins w:id="50" w:author="Nokia" w:date="2024-08-09T12:48:00Z" w16du:dateUtc="2024-08-09T10:48:00Z"/>
                <w:rFonts w:ascii="Arial" w:hAnsi="Arial" w:cs="Arial"/>
                <w:sz w:val="18"/>
                <w:lang w:eastAsia="en-GB"/>
              </w:rPr>
            </w:pPr>
            <w:ins w:id="51" w:author="Nokia" w:date="2024-08-09T12:48:00Z" w16du:dateUtc="2024-08-09T10:48:00Z">
              <w:r w:rsidRPr="00F13116">
                <w:rPr>
                  <w:rFonts w:ascii="Arial" w:hAnsi="Arial" w:cs="Arial"/>
                  <w:lang w:eastAsia="ko-KR"/>
                  <w:rPrChange w:id="52" w:author="Nokia" w:date="2024-08-09T12:48:00Z" w16du:dateUtc="2024-08-09T10:48:00Z">
                    <w:rPr>
                      <w:lang w:eastAsia="ko-KR"/>
                    </w:rPr>
                  </w:rPrChange>
                </w:rPr>
                <w:t>NR Band n110</w:t>
              </w:r>
            </w:ins>
          </w:p>
        </w:tc>
        <w:tc>
          <w:tcPr>
            <w:tcW w:w="1700" w:type="dxa"/>
            <w:tcBorders>
              <w:top w:val="single" w:sz="2" w:space="0" w:color="auto"/>
              <w:left w:val="single" w:sz="4" w:space="0" w:color="auto"/>
              <w:bottom w:val="single" w:sz="2" w:space="0" w:color="auto"/>
              <w:right w:val="single" w:sz="2" w:space="0" w:color="auto"/>
            </w:tcBorders>
            <w:tcPrChange w:id="53" w:author="Nokia" w:date="2024-08-09T12:48:00Z" w16du:dateUtc="2024-08-09T10:48:00Z">
              <w:tcPr>
                <w:tcW w:w="1700" w:type="dxa"/>
                <w:tcBorders>
                  <w:top w:val="single" w:sz="2" w:space="0" w:color="auto"/>
                  <w:left w:val="single" w:sz="2" w:space="0" w:color="auto"/>
                  <w:bottom w:val="single" w:sz="2" w:space="0" w:color="auto"/>
                  <w:right w:val="single" w:sz="2" w:space="0" w:color="auto"/>
                </w:tcBorders>
              </w:tcPr>
            </w:tcPrChange>
          </w:tcPr>
          <w:p w14:paraId="2DBD8913" w14:textId="14C360B3" w:rsidR="00F13116" w:rsidRPr="00F13116" w:rsidRDefault="00F13116" w:rsidP="00F13116">
            <w:pPr>
              <w:keepNext/>
              <w:keepLines/>
              <w:overflowPunct w:val="0"/>
              <w:autoSpaceDE w:val="0"/>
              <w:autoSpaceDN w:val="0"/>
              <w:adjustRightInd w:val="0"/>
              <w:spacing w:after="0" w:line="240" w:lineRule="auto"/>
              <w:jc w:val="center"/>
              <w:textAlignment w:val="baseline"/>
              <w:rPr>
                <w:ins w:id="54" w:author="Nokia" w:date="2024-08-09T12:48:00Z" w16du:dateUtc="2024-08-09T10:48:00Z"/>
                <w:rFonts w:ascii="Arial" w:hAnsi="Arial" w:cs="Arial"/>
                <w:sz w:val="18"/>
                <w:lang w:eastAsia="en-GB"/>
              </w:rPr>
            </w:pPr>
            <w:ins w:id="55" w:author="Nokia" w:date="2024-08-09T12:48:00Z" w16du:dateUtc="2024-08-09T10:48:00Z">
              <w:r w:rsidRPr="00F13116">
                <w:rPr>
                  <w:rFonts w:ascii="Arial" w:hAnsi="Arial" w:cs="Arial"/>
                  <w:rPrChange w:id="56" w:author="Nokia" w:date="2024-08-09T12:48:00Z" w16du:dateUtc="2024-08-09T10:48:00Z">
                    <w:rPr>
                      <w:rFonts w:cs="Arial"/>
                    </w:rPr>
                  </w:rPrChange>
                </w:rPr>
                <w:t>1432 - 1435 MHz</w:t>
              </w:r>
            </w:ins>
          </w:p>
        </w:tc>
        <w:tc>
          <w:tcPr>
            <w:tcW w:w="1107" w:type="dxa"/>
            <w:tcBorders>
              <w:top w:val="single" w:sz="2" w:space="0" w:color="auto"/>
              <w:left w:val="single" w:sz="2" w:space="0" w:color="auto"/>
              <w:bottom w:val="single" w:sz="2" w:space="0" w:color="auto"/>
              <w:right w:val="single" w:sz="2" w:space="0" w:color="auto"/>
            </w:tcBorders>
            <w:tcPrChange w:id="57" w:author="Nokia" w:date="2024-08-09T12:48:00Z" w16du:dateUtc="2024-08-09T10:48:00Z">
              <w:tcPr>
                <w:tcW w:w="1107" w:type="dxa"/>
                <w:tcBorders>
                  <w:top w:val="single" w:sz="2" w:space="0" w:color="auto"/>
                  <w:left w:val="single" w:sz="2" w:space="0" w:color="auto"/>
                  <w:bottom w:val="single" w:sz="2" w:space="0" w:color="auto"/>
                  <w:right w:val="single" w:sz="2" w:space="0" w:color="auto"/>
                </w:tcBorders>
              </w:tcPr>
            </w:tcPrChange>
          </w:tcPr>
          <w:p w14:paraId="5B406FB9" w14:textId="731D130C" w:rsidR="00F13116" w:rsidRPr="0015693F" w:rsidRDefault="00F13116" w:rsidP="00F13116">
            <w:pPr>
              <w:keepNext/>
              <w:keepLines/>
              <w:overflowPunct w:val="0"/>
              <w:autoSpaceDE w:val="0"/>
              <w:autoSpaceDN w:val="0"/>
              <w:adjustRightInd w:val="0"/>
              <w:spacing w:after="0" w:line="240" w:lineRule="auto"/>
              <w:jc w:val="center"/>
              <w:textAlignment w:val="baseline"/>
              <w:rPr>
                <w:ins w:id="58" w:author="Nokia" w:date="2024-08-09T12:48:00Z" w16du:dateUtc="2024-08-09T10:48:00Z"/>
                <w:rFonts w:ascii="Arial" w:hAnsi="Arial"/>
                <w:sz w:val="18"/>
              </w:rPr>
            </w:pPr>
            <w:ins w:id="59" w:author="Nokia" w:date="2024-08-09T12:49:00Z" w16du:dateUtc="2024-08-09T10:49:00Z">
              <w:r w:rsidRPr="0015693F">
                <w:rPr>
                  <w:rFonts w:ascii="Arial" w:hAnsi="Arial"/>
                  <w:sz w:val="18"/>
                  <w:lang w:eastAsia="ko-KR"/>
                </w:rPr>
                <w:t>-40.4 dBm</w:t>
              </w:r>
            </w:ins>
          </w:p>
        </w:tc>
        <w:tc>
          <w:tcPr>
            <w:tcW w:w="1418" w:type="dxa"/>
            <w:tcBorders>
              <w:top w:val="single" w:sz="2" w:space="0" w:color="auto"/>
              <w:left w:val="single" w:sz="2" w:space="0" w:color="auto"/>
              <w:bottom w:val="single" w:sz="2" w:space="0" w:color="auto"/>
              <w:right w:val="single" w:sz="2" w:space="0" w:color="auto"/>
            </w:tcBorders>
            <w:tcPrChange w:id="60" w:author="Nokia" w:date="2024-08-09T12:48:00Z" w16du:dateUtc="2024-08-09T10:48:00Z">
              <w:tcPr>
                <w:tcW w:w="1418" w:type="dxa"/>
                <w:tcBorders>
                  <w:top w:val="single" w:sz="2" w:space="0" w:color="auto"/>
                  <w:left w:val="single" w:sz="2" w:space="0" w:color="auto"/>
                  <w:bottom w:val="single" w:sz="2" w:space="0" w:color="auto"/>
                  <w:right w:val="single" w:sz="2" w:space="0" w:color="auto"/>
                </w:tcBorders>
              </w:tcPr>
            </w:tcPrChange>
          </w:tcPr>
          <w:p w14:paraId="520AF388" w14:textId="3D70AF5E" w:rsidR="00F13116" w:rsidRPr="0015693F" w:rsidRDefault="00F13116" w:rsidP="00F13116">
            <w:pPr>
              <w:keepNext/>
              <w:keepLines/>
              <w:overflowPunct w:val="0"/>
              <w:autoSpaceDE w:val="0"/>
              <w:autoSpaceDN w:val="0"/>
              <w:adjustRightInd w:val="0"/>
              <w:spacing w:after="0" w:line="240" w:lineRule="auto"/>
              <w:jc w:val="center"/>
              <w:textAlignment w:val="baseline"/>
              <w:rPr>
                <w:ins w:id="61" w:author="Nokia" w:date="2024-08-09T12:48:00Z" w16du:dateUtc="2024-08-09T10:48:00Z"/>
                <w:rFonts w:ascii="Arial" w:hAnsi="Arial"/>
                <w:sz w:val="18"/>
              </w:rPr>
            </w:pPr>
            <w:ins w:id="62" w:author="Nokia" w:date="2024-08-09T12:49:00Z" w16du:dateUtc="2024-08-09T10:49:00Z">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Change w:id="63" w:author="Nokia" w:date="2024-08-09T12:48:00Z" w16du:dateUtc="2024-08-09T10:48:00Z">
              <w:tcPr>
                <w:tcW w:w="1417" w:type="dxa"/>
                <w:tcBorders>
                  <w:top w:val="single" w:sz="2" w:space="0" w:color="auto"/>
                  <w:left w:val="single" w:sz="2" w:space="0" w:color="auto"/>
                  <w:bottom w:val="single" w:sz="2" w:space="0" w:color="auto"/>
                  <w:right w:val="single" w:sz="2" w:space="0" w:color="auto"/>
                </w:tcBorders>
              </w:tcPr>
            </w:tcPrChange>
          </w:tcPr>
          <w:p w14:paraId="092D94C2" w14:textId="2704744E" w:rsidR="00F13116" w:rsidRPr="0015693F" w:rsidRDefault="00F13116" w:rsidP="00F13116">
            <w:pPr>
              <w:keepNext/>
              <w:keepLines/>
              <w:overflowPunct w:val="0"/>
              <w:autoSpaceDE w:val="0"/>
              <w:autoSpaceDN w:val="0"/>
              <w:adjustRightInd w:val="0"/>
              <w:spacing w:after="0" w:line="240" w:lineRule="auto"/>
              <w:jc w:val="center"/>
              <w:textAlignment w:val="baseline"/>
              <w:rPr>
                <w:ins w:id="64" w:author="Nokia" w:date="2024-08-09T12:48:00Z" w16du:dateUtc="2024-08-09T10:48:00Z"/>
                <w:rFonts w:ascii="Arial" w:hAnsi="Arial" w:cs="Arial"/>
                <w:sz w:val="18"/>
                <w:lang w:eastAsia="zh-CN"/>
              </w:rPr>
            </w:pPr>
            <w:ins w:id="65" w:author="Nokia" w:date="2024-08-09T12:49:00Z" w16du:dateUtc="2024-08-09T10:49:00Z">
              <w:r w:rsidRPr="0015693F">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Change w:id="66" w:author="Nokia" w:date="2024-08-09T12:48:00Z" w16du:dateUtc="2024-08-09T10:48:00Z">
              <w:tcPr>
                <w:tcW w:w="4164" w:type="dxa"/>
                <w:tcBorders>
                  <w:top w:val="single" w:sz="2" w:space="0" w:color="auto"/>
                  <w:left w:val="single" w:sz="2" w:space="0" w:color="auto"/>
                  <w:bottom w:val="single" w:sz="2" w:space="0" w:color="auto"/>
                  <w:right w:val="single" w:sz="2" w:space="0" w:color="auto"/>
                </w:tcBorders>
              </w:tcPr>
            </w:tcPrChange>
          </w:tcPr>
          <w:p w14:paraId="34B07C9E" w14:textId="77777777" w:rsidR="00F13116" w:rsidRPr="0015693F" w:rsidRDefault="00F13116" w:rsidP="00F13116">
            <w:pPr>
              <w:keepNext/>
              <w:keepLines/>
              <w:overflowPunct w:val="0"/>
              <w:autoSpaceDE w:val="0"/>
              <w:autoSpaceDN w:val="0"/>
              <w:adjustRightInd w:val="0"/>
              <w:spacing w:after="0" w:line="240" w:lineRule="auto"/>
              <w:textAlignment w:val="baseline"/>
              <w:rPr>
                <w:ins w:id="67" w:author="Nokia" w:date="2024-08-09T12:48:00Z" w16du:dateUtc="2024-08-09T10:48:00Z"/>
                <w:rFonts w:ascii="Arial" w:hAnsi="Arial"/>
                <w:sz w:val="18"/>
                <w:lang w:eastAsia="en-GB"/>
              </w:rPr>
            </w:pPr>
          </w:p>
        </w:tc>
      </w:tr>
      <w:tr w:rsidR="00F13116" w:rsidRPr="0015693F" w14:paraId="2BF07DB3" w14:textId="77777777" w:rsidTr="00492BCC">
        <w:trPr>
          <w:cantSplit/>
          <w:jc w:val="center"/>
          <w:ins w:id="68" w:author="Nokia" w:date="2024-08-09T12:48:00Z"/>
        </w:trPr>
        <w:tc>
          <w:tcPr>
            <w:tcW w:w="1301" w:type="dxa"/>
            <w:tcBorders>
              <w:top w:val="nil"/>
              <w:left w:val="single" w:sz="4" w:space="0" w:color="auto"/>
              <w:bottom w:val="single" w:sz="4" w:space="0" w:color="auto"/>
              <w:right w:val="single" w:sz="4" w:space="0" w:color="auto"/>
            </w:tcBorders>
          </w:tcPr>
          <w:p w14:paraId="13F7A77A" w14:textId="77777777" w:rsidR="00F13116" w:rsidRPr="00F13116" w:rsidRDefault="00F13116" w:rsidP="00F13116">
            <w:pPr>
              <w:keepNext/>
              <w:keepLines/>
              <w:overflowPunct w:val="0"/>
              <w:autoSpaceDE w:val="0"/>
              <w:autoSpaceDN w:val="0"/>
              <w:adjustRightInd w:val="0"/>
              <w:spacing w:after="0" w:line="240" w:lineRule="auto"/>
              <w:textAlignment w:val="baseline"/>
              <w:rPr>
                <w:ins w:id="69" w:author="Nokia" w:date="2024-08-09T12:48:00Z" w16du:dateUtc="2024-08-09T10:48:00Z"/>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EE0BAF4" w14:textId="266160CF" w:rsidR="00F13116" w:rsidRPr="00F13116" w:rsidRDefault="00F13116" w:rsidP="00F13116">
            <w:pPr>
              <w:keepNext/>
              <w:keepLines/>
              <w:overflowPunct w:val="0"/>
              <w:autoSpaceDE w:val="0"/>
              <w:autoSpaceDN w:val="0"/>
              <w:adjustRightInd w:val="0"/>
              <w:spacing w:after="0" w:line="240" w:lineRule="auto"/>
              <w:jc w:val="center"/>
              <w:textAlignment w:val="baseline"/>
              <w:rPr>
                <w:ins w:id="70" w:author="Nokia" w:date="2024-08-09T12:48:00Z" w16du:dateUtc="2024-08-09T10:48:00Z"/>
                <w:rFonts w:ascii="Arial" w:hAnsi="Arial" w:cs="Arial"/>
                <w:sz w:val="18"/>
                <w:lang w:eastAsia="en-GB"/>
              </w:rPr>
            </w:pPr>
            <w:ins w:id="71" w:author="Nokia" w:date="2024-08-09T12:48:00Z" w16du:dateUtc="2024-08-09T10:48:00Z">
              <w:r w:rsidRPr="00F13116">
                <w:rPr>
                  <w:rFonts w:ascii="Arial" w:hAnsi="Arial" w:cs="Arial"/>
                  <w:rPrChange w:id="72" w:author="Nokia" w:date="2024-08-09T12:48:00Z" w16du:dateUtc="2024-08-09T10:48:00Z">
                    <w:rPr>
                      <w:rFonts w:cs="Arial"/>
                    </w:rPr>
                  </w:rPrChange>
                </w:rPr>
                <w:t>1390 – 1395 MHz</w:t>
              </w:r>
            </w:ins>
          </w:p>
        </w:tc>
        <w:tc>
          <w:tcPr>
            <w:tcW w:w="1107" w:type="dxa"/>
            <w:tcBorders>
              <w:top w:val="single" w:sz="2" w:space="0" w:color="auto"/>
              <w:left w:val="single" w:sz="2" w:space="0" w:color="auto"/>
              <w:bottom w:val="single" w:sz="2" w:space="0" w:color="auto"/>
              <w:right w:val="single" w:sz="2" w:space="0" w:color="auto"/>
            </w:tcBorders>
          </w:tcPr>
          <w:p w14:paraId="2E70EEFE" w14:textId="70EE8EED" w:rsidR="00F13116" w:rsidRPr="0015693F" w:rsidRDefault="00F13116" w:rsidP="00F13116">
            <w:pPr>
              <w:keepNext/>
              <w:keepLines/>
              <w:overflowPunct w:val="0"/>
              <w:autoSpaceDE w:val="0"/>
              <w:autoSpaceDN w:val="0"/>
              <w:adjustRightInd w:val="0"/>
              <w:spacing w:after="0" w:line="240" w:lineRule="auto"/>
              <w:jc w:val="center"/>
              <w:textAlignment w:val="baseline"/>
              <w:rPr>
                <w:ins w:id="73" w:author="Nokia" w:date="2024-08-09T12:48:00Z" w16du:dateUtc="2024-08-09T10:48:00Z"/>
                <w:rFonts w:ascii="Arial" w:hAnsi="Arial"/>
                <w:sz w:val="18"/>
              </w:rPr>
            </w:pPr>
            <w:ins w:id="74" w:author="Nokia" w:date="2024-08-09T12:49:00Z" w16du:dateUtc="2024-08-09T10:49:00Z">
              <w:r w:rsidRPr="0015693F">
                <w:rPr>
                  <w:rFonts w:ascii="Arial" w:hAnsi="Arial"/>
                  <w:sz w:val="18"/>
                </w:rPr>
                <w:t>-37.4 dBm</w:t>
              </w:r>
            </w:ins>
          </w:p>
        </w:tc>
        <w:tc>
          <w:tcPr>
            <w:tcW w:w="1418" w:type="dxa"/>
            <w:tcBorders>
              <w:top w:val="single" w:sz="2" w:space="0" w:color="auto"/>
              <w:left w:val="single" w:sz="2" w:space="0" w:color="auto"/>
              <w:bottom w:val="single" w:sz="2" w:space="0" w:color="auto"/>
              <w:right w:val="single" w:sz="2" w:space="0" w:color="auto"/>
            </w:tcBorders>
          </w:tcPr>
          <w:p w14:paraId="3D8D63A2" w14:textId="0AEE1BF4" w:rsidR="00F13116" w:rsidRPr="0015693F" w:rsidRDefault="00F13116" w:rsidP="00F13116">
            <w:pPr>
              <w:keepNext/>
              <w:keepLines/>
              <w:overflowPunct w:val="0"/>
              <w:autoSpaceDE w:val="0"/>
              <w:autoSpaceDN w:val="0"/>
              <w:adjustRightInd w:val="0"/>
              <w:spacing w:after="0" w:line="240" w:lineRule="auto"/>
              <w:jc w:val="center"/>
              <w:textAlignment w:val="baseline"/>
              <w:rPr>
                <w:ins w:id="75" w:author="Nokia" w:date="2024-08-09T12:48:00Z" w16du:dateUtc="2024-08-09T10:48:00Z"/>
                <w:rFonts w:ascii="Arial" w:hAnsi="Arial"/>
                <w:sz w:val="18"/>
              </w:rPr>
            </w:pPr>
            <w:ins w:id="76" w:author="Nokia" w:date="2024-08-09T12:49:00Z" w16du:dateUtc="2024-08-09T10:49:00Z">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4342420" w14:textId="6BB30ADF" w:rsidR="00F13116" w:rsidRPr="0015693F" w:rsidRDefault="00F13116" w:rsidP="00F13116">
            <w:pPr>
              <w:keepNext/>
              <w:keepLines/>
              <w:overflowPunct w:val="0"/>
              <w:autoSpaceDE w:val="0"/>
              <w:autoSpaceDN w:val="0"/>
              <w:adjustRightInd w:val="0"/>
              <w:spacing w:after="0" w:line="240" w:lineRule="auto"/>
              <w:jc w:val="center"/>
              <w:textAlignment w:val="baseline"/>
              <w:rPr>
                <w:ins w:id="77" w:author="Nokia" w:date="2024-08-09T12:48:00Z" w16du:dateUtc="2024-08-09T10:48:00Z"/>
                <w:rFonts w:ascii="Arial" w:hAnsi="Arial" w:cs="Arial"/>
                <w:sz w:val="18"/>
                <w:lang w:eastAsia="zh-CN"/>
              </w:rPr>
            </w:pPr>
            <w:ins w:id="78" w:author="Nokia" w:date="2024-08-09T12:49:00Z" w16du:dateUtc="2024-08-09T10:49:00Z">
              <w:r w:rsidRPr="0015693F">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
          <w:p w14:paraId="0F5ADD82" w14:textId="77777777" w:rsidR="00F13116" w:rsidRPr="0015693F" w:rsidRDefault="00F13116" w:rsidP="00F13116">
            <w:pPr>
              <w:keepNext/>
              <w:keepLines/>
              <w:overflowPunct w:val="0"/>
              <w:autoSpaceDE w:val="0"/>
              <w:autoSpaceDN w:val="0"/>
              <w:adjustRightInd w:val="0"/>
              <w:spacing w:after="0" w:line="240" w:lineRule="auto"/>
              <w:textAlignment w:val="baseline"/>
              <w:rPr>
                <w:ins w:id="79" w:author="Nokia" w:date="2024-08-09T12:48:00Z" w16du:dateUtc="2024-08-09T10:48:00Z"/>
                <w:rFonts w:ascii="Arial" w:hAnsi="Arial"/>
                <w:sz w:val="18"/>
                <w:lang w:eastAsia="en-GB"/>
              </w:rPr>
            </w:pPr>
          </w:p>
        </w:tc>
      </w:tr>
    </w:tbl>
    <w:p w14:paraId="51B039C9" w14:textId="77777777" w:rsidR="0015693F" w:rsidRPr="0015693F" w:rsidRDefault="0015693F" w:rsidP="0015693F">
      <w:pPr>
        <w:overflowPunct w:val="0"/>
        <w:autoSpaceDE w:val="0"/>
        <w:autoSpaceDN w:val="0"/>
        <w:adjustRightInd w:val="0"/>
        <w:spacing w:line="240" w:lineRule="auto"/>
        <w:textAlignment w:val="baseline"/>
        <w:rPr>
          <w:lang w:eastAsia="en-GB"/>
        </w:rPr>
      </w:pPr>
    </w:p>
    <w:p w14:paraId="70A5B5A6"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eastAsia="en-GB"/>
        </w:rPr>
        <w:t>NOTE 1:</w:t>
      </w:r>
      <w:r w:rsidRPr="0015693F">
        <w:rPr>
          <w:lang w:eastAsia="en-GB"/>
        </w:rPr>
        <w:tab/>
        <w:t>As defined in the scope for spurious emissions in this clause the co-existence requirements in table 6.7.5.4.5.1-1do not apply for the Δf</w:t>
      </w:r>
      <w:r w:rsidRPr="0015693F">
        <w:rPr>
          <w:vertAlign w:val="subscript"/>
          <w:lang w:eastAsia="en-GB"/>
        </w:rPr>
        <w:t>OBUE</w:t>
      </w:r>
      <w:r w:rsidRPr="0015693F">
        <w:rPr>
          <w:lang w:eastAsia="en-GB"/>
        </w:rPr>
        <w:t xml:space="preserve"> frequency range immediately outside the downlink </w:t>
      </w:r>
      <w:r w:rsidRPr="0015693F">
        <w:rPr>
          <w:i/>
          <w:lang w:eastAsia="en-GB"/>
        </w:rPr>
        <w:t>operating band</w:t>
      </w:r>
      <w:r w:rsidRPr="0015693F">
        <w:rPr>
          <w:lang w:eastAsia="en-GB"/>
        </w:rPr>
        <w:t xml:space="preserve"> (see table 5.2-1). Emission limits for this excluded frequency range may be covered by local or regional requirements.</w:t>
      </w:r>
    </w:p>
    <w:p w14:paraId="20369525"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eastAsia="en-GB"/>
        </w:rPr>
        <w:lastRenderedPageBreak/>
        <w:t>NOTE 2:</w:t>
      </w:r>
      <w:r w:rsidRPr="0015693F">
        <w:rPr>
          <w:lang w:eastAsia="en-GB"/>
        </w:rPr>
        <w:tab/>
        <w:t xml:space="preserve">Table 6.7.5.4.5.1-1 assumes that two </w:t>
      </w:r>
      <w:r w:rsidRPr="0015693F">
        <w:rPr>
          <w:i/>
          <w:lang w:eastAsia="en-GB"/>
        </w:rPr>
        <w:t>operating bands</w:t>
      </w:r>
      <w:r w:rsidRPr="0015693F">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047F63"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val="en-US" w:eastAsia="zh-CN"/>
        </w:rPr>
        <w:t xml:space="preserve">NOTE 3:  </w:t>
      </w:r>
      <w:r w:rsidRPr="0015693F">
        <w:rPr>
          <w:rFonts w:eastAsia="Malgun Gothic"/>
          <w:lang w:eastAsia="zh-CN"/>
        </w:rPr>
        <w:t xml:space="preserve"> </w:t>
      </w:r>
      <w:r w:rsidRPr="0015693F">
        <w:rPr>
          <w:rFonts w:eastAsia="Malgun Gothic" w:cs="Arial"/>
          <w:lang w:eastAsia="zh-CN"/>
        </w:rPr>
        <w:t>Y</w:t>
      </w:r>
      <w:r w:rsidRPr="0015693F">
        <w:rPr>
          <w:rFonts w:cs="Arial"/>
        </w:rPr>
        <w:t xml:space="preserve"> =</w:t>
      </w:r>
      <w:r w:rsidRPr="0015693F">
        <w:t xml:space="preserve"> </w:t>
      </w:r>
      <w:r w:rsidRPr="0015693F">
        <w:rPr>
          <w:rFonts w:eastAsia="Malgun Gothic" w:hint="eastAsia"/>
          <w:lang w:eastAsia="zh-CN"/>
        </w:rPr>
        <w:t>- 9</w:t>
      </w:r>
      <w:r w:rsidRPr="0015693F">
        <w:t xml:space="preserve"> + 10log</w:t>
      </w:r>
      <w:r w:rsidRPr="0015693F">
        <w:rPr>
          <w:vertAlign w:val="subscript"/>
        </w:rPr>
        <w:t>10</w:t>
      </w:r>
      <w:r w:rsidRPr="0015693F">
        <w:t>(N</w:t>
      </w:r>
      <w:r w:rsidRPr="0015693F">
        <w:rPr>
          <w:vertAlign w:val="subscript"/>
        </w:rPr>
        <w:t>TXU,OTApercell</w:t>
      </w:r>
      <w:r w:rsidRPr="0015693F">
        <w:t>) dB</w:t>
      </w:r>
    </w:p>
    <w:p w14:paraId="6C97D5B9"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p>
    <w:p w14:paraId="1B7F5F82" w14:textId="36C4AC61" w:rsidR="00712F40" w:rsidRDefault="0015693F" w:rsidP="00B738BC">
      <w:pPr>
        <w:pStyle w:val="B10"/>
        <w:ind w:left="0" w:firstLine="0"/>
        <w:jc w:val="both"/>
        <w:rPr>
          <w:color w:val="0070C0"/>
          <w:lang w:eastAsia="fi-FI"/>
        </w:rPr>
      </w:pPr>
      <w:r w:rsidRPr="0015693F">
        <w:rPr>
          <w:color w:val="0070C0"/>
          <w:lang w:eastAsia="fi-FI"/>
        </w:rPr>
        <w:t>**************************** Unchanged Section Omitted ****************************</w:t>
      </w:r>
    </w:p>
    <w:p w14:paraId="01A777C7" w14:textId="77777777" w:rsidR="00DF7847" w:rsidRPr="00DF7847" w:rsidRDefault="00DF7847" w:rsidP="00DF7847">
      <w:pPr>
        <w:keepNext/>
        <w:keepLines/>
        <w:overflowPunct w:val="0"/>
        <w:autoSpaceDE w:val="0"/>
        <w:autoSpaceDN w:val="0"/>
        <w:adjustRightInd w:val="0"/>
        <w:spacing w:before="120" w:line="240" w:lineRule="auto"/>
        <w:ind w:left="1985" w:hanging="1985"/>
        <w:textAlignment w:val="baseline"/>
        <w:rPr>
          <w:rFonts w:ascii="Arial" w:hAnsi="Arial"/>
          <w:lang w:eastAsia="ja-JP"/>
        </w:rPr>
      </w:pPr>
      <w:r w:rsidRPr="00DF7847">
        <w:rPr>
          <w:rFonts w:ascii="Arial" w:hAnsi="Arial"/>
          <w:lang w:eastAsia="ja-JP"/>
        </w:rPr>
        <w:t>6.7.5.5.5.1</w:t>
      </w:r>
      <w:r w:rsidRPr="00DF7847">
        <w:rPr>
          <w:rFonts w:ascii="Arial" w:hAnsi="Arial"/>
          <w:lang w:eastAsia="ja-JP"/>
        </w:rPr>
        <w:tab/>
        <w:t xml:space="preserve">Test requirement for </w:t>
      </w:r>
      <w:r w:rsidRPr="00DF7847">
        <w:rPr>
          <w:rFonts w:ascii="Arial" w:hAnsi="Arial"/>
          <w:i/>
          <w:lang w:eastAsia="ja-JP"/>
        </w:rPr>
        <w:t>IAB type 1-O</w:t>
      </w:r>
    </w:p>
    <w:p w14:paraId="10AABF93"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These requirements may be applied for the protection of other IAB receivers when GSM900, DCS1800, PCS1900, GSM850, CDMA850, UTRA FDD, UTRA TDD, E-UTRA and/or NR BS are co-located with a IAB Node.</w:t>
      </w:r>
    </w:p>
    <w:p w14:paraId="01841950"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 requirements assume co-location with base stations of the same class.</w:t>
      </w:r>
    </w:p>
    <w:p w14:paraId="43CBC5CD" w14:textId="77777777" w:rsidR="00DF7847" w:rsidRPr="00DF7847" w:rsidRDefault="00DF7847" w:rsidP="00DF7847">
      <w:pPr>
        <w:keepLines/>
        <w:overflowPunct w:val="0"/>
        <w:autoSpaceDE w:val="0"/>
        <w:autoSpaceDN w:val="0"/>
        <w:adjustRightInd w:val="0"/>
        <w:spacing w:line="240" w:lineRule="auto"/>
        <w:ind w:left="1135" w:hanging="851"/>
        <w:textAlignment w:val="baseline"/>
        <w:rPr>
          <w:lang w:eastAsia="ja-JP"/>
        </w:rPr>
      </w:pPr>
      <w:r w:rsidRPr="00DF7847">
        <w:rPr>
          <w:color w:val="000000"/>
          <w:lang w:eastAsia="ja-JP"/>
        </w:rPr>
        <w:t>NOTE:</w:t>
      </w:r>
      <w:r w:rsidRPr="00DF7847">
        <w:rPr>
          <w:color w:val="000000"/>
          <w:lang w:eastAsia="ja-JP"/>
        </w:rPr>
        <w:tab/>
        <w:t>For co-location with UTRA, the requirements are based on co-location with UTRA FDD or TDD base stations.</w:t>
      </w:r>
    </w:p>
    <w:p w14:paraId="7B70205A"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This requirement is a co-location requirement as defined in clause 4.9, in TS 38.174 [2], the power levels are specified at the CLTA</w:t>
      </w:r>
      <w:r w:rsidRPr="00DF7847">
        <w:rPr>
          <w:i/>
          <w:color w:val="000000"/>
          <w:lang w:eastAsia="ja-JP"/>
        </w:rPr>
        <w:t xml:space="preserve"> </w:t>
      </w:r>
      <w:r w:rsidRPr="00DF7847">
        <w:rPr>
          <w:color w:val="000000"/>
          <w:lang w:eastAsia="ja-JP"/>
        </w:rPr>
        <w:t>output.</w:t>
      </w:r>
    </w:p>
    <w:p w14:paraId="17960659"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 output of the CLTA of any spurious emission shall not exceed the test limit in table 6.7.5.5.5.1-1.</w:t>
      </w:r>
    </w:p>
    <w:p w14:paraId="717E3C4D"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 xml:space="preserve">For a </w:t>
      </w:r>
      <w:r w:rsidRPr="00DF7847">
        <w:rPr>
          <w:i/>
          <w:color w:val="000000"/>
          <w:lang w:eastAsia="ja-JP"/>
        </w:rPr>
        <w:t>multi-band RIB</w:t>
      </w:r>
      <w:r w:rsidRPr="00DF7847">
        <w:rPr>
          <w:color w:val="000000"/>
          <w:lang w:eastAsia="ja-JP"/>
        </w:rPr>
        <w:t>, the exclusions and conditions in the notes column of table 6.7.5.5.5.1-1 apply for each supported operating band.</w:t>
      </w:r>
    </w:p>
    <w:p w14:paraId="12DC4A1D" w14:textId="77777777" w:rsidR="00DF7847" w:rsidRPr="00DF7847" w:rsidRDefault="00DF7847" w:rsidP="00DF7847">
      <w:pPr>
        <w:keepNext/>
        <w:keepLines/>
        <w:overflowPunct w:val="0"/>
        <w:autoSpaceDE w:val="0"/>
        <w:autoSpaceDN w:val="0"/>
        <w:adjustRightInd w:val="0"/>
        <w:spacing w:before="60" w:line="240" w:lineRule="auto"/>
        <w:jc w:val="center"/>
        <w:textAlignment w:val="baseline"/>
        <w:rPr>
          <w:rFonts w:ascii="Arial" w:hAnsi="Arial"/>
          <w:b/>
          <w:i/>
          <w:color w:val="000000"/>
          <w:lang w:eastAsia="ja-JP"/>
        </w:rPr>
      </w:pPr>
      <w:r w:rsidRPr="00DF7847">
        <w:rPr>
          <w:rFonts w:ascii="Arial" w:hAnsi="Arial"/>
          <w:b/>
          <w:color w:val="000000"/>
          <w:lang w:eastAsia="ja-JP"/>
        </w:rPr>
        <w:t xml:space="preserve">Table 6.7.5.5.5.1-1: </w:t>
      </w:r>
      <w:r w:rsidRPr="00DF7847">
        <w:rPr>
          <w:rFonts w:ascii="Arial" w:hAnsi="Arial"/>
          <w:b/>
          <w:i/>
          <w:color w:val="000000"/>
          <w:lang w:eastAsia="ja-JP"/>
        </w:rPr>
        <w:t>IAB-DU and IAB-MT spurious emissions basic limits for co-location with BS or IAB-Node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79"/>
        <w:gridCol w:w="880"/>
        <w:gridCol w:w="838"/>
        <w:gridCol w:w="1418"/>
        <w:gridCol w:w="1134"/>
      </w:tblGrid>
      <w:tr w:rsidR="00DF7847" w:rsidRPr="00DF7847" w14:paraId="537CAF96" w14:textId="77777777" w:rsidTr="004B57C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81402F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2C3968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Frequency range for</w:t>
            </w:r>
          </w:p>
        </w:tc>
        <w:tc>
          <w:tcPr>
            <w:tcW w:w="4355" w:type="dxa"/>
            <w:gridSpan w:val="5"/>
            <w:tcBorders>
              <w:top w:val="single" w:sz="4" w:space="0" w:color="auto"/>
              <w:left w:val="single" w:sz="4" w:space="0" w:color="auto"/>
              <w:bottom w:val="single" w:sz="4" w:space="0" w:color="auto"/>
              <w:right w:val="single" w:sz="4" w:space="0" w:color="auto"/>
            </w:tcBorders>
          </w:tcPr>
          <w:p w14:paraId="4473759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Test limits</w:t>
            </w:r>
          </w:p>
        </w:tc>
        <w:tc>
          <w:tcPr>
            <w:tcW w:w="1418" w:type="dxa"/>
            <w:tcBorders>
              <w:top w:val="single" w:sz="4" w:space="0" w:color="auto"/>
              <w:left w:val="single" w:sz="4" w:space="0" w:color="auto"/>
              <w:bottom w:val="nil"/>
              <w:right w:val="single" w:sz="4" w:space="0" w:color="auto"/>
            </w:tcBorders>
            <w:shd w:val="clear" w:color="auto" w:fill="auto"/>
            <w:hideMark/>
          </w:tcPr>
          <w:p w14:paraId="1C73F2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Measurement</w:t>
            </w:r>
          </w:p>
        </w:tc>
        <w:tc>
          <w:tcPr>
            <w:tcW w:w="1134" w:type="dxa"/>
            <w:tcBorders>
              <w:top w:val="single" w:sz="4" w:space="0" w:color="auto"/>
              <w:left w:val="single" w:sz="4" w:space="0" w:color="auto"/>
              <w:bottom w:val="nil"/>
              <w:right w:val="single" w:sz="4" w:space="0" w:color="auto"/>
            </w:tcBorders>
            <w:shd w:val="clear" w:color="auto" w:fill="auto"/>
            <w:hideMark/>
          </w:tcPr>
          <w:p w14:paraId="2728637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Note</w:t>
            </w:r>
          </w:p>
        </w:tc>
      </w:tr>
      <w:tr w:rsidR="00DF7847" w:rsidRPr="00DF7847" w14:paraId="578FA600" w14:textId="77777777" w:rsidTr="004B57C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168E1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5FAAC31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50C53B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WA IAB-DU</w:t>
            </w:r>
          </w:p>
        </w:tc>
        <w:tc>
          <w:tcPr>
            <w:tcW w:w="879" w:type="dxa"/>
            <w:tcBorders>
              <w:top w:val="single" w:sz="4" w:space="0" w:color="auto"/>
              <w:left w:val="single" w:sz="4" w:space="0" w:color="auto"/>
              <w:bottom w:val="single" w:sz="4" w:space="0" w:color="auto"/>
              <w:right w:val="single" w:sz="4" w:space="0" w:color="auto"/>
            </w:tcBorders>
          </w:tcPr>
          <w:p w14:paraId="34F3F94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0EAE1CC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4893339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LA IAB-DU</w:t>
            </w:r>
          </w:p>
        </w:tc>
        <w:tc>
          <w:tcPr>
            <w:tcW w:w="838" w:type="dxa"/>
            <w:tcBorders>
              <w:top w:val="nil"/>
              <w:left w:val="single" w:sz="4" w:space="0" w:color="auto"/>
              <w:bottom w:val="single" w:sz="4" w:space="0" w:color="auto"/>
              <w:right w:val="single" w:sz="4" w:space="0" w:color="auto"/>
            </w:tcBorders>
          </w:tcPr>
          <w:p w14:paraId="523024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LA IAB-MT</w:t>
            </w:r>
          </w:p>
        </w:tc>
        <w:tc>
          <w:tcPr>
            <w:tcW w:w="1418" w:type="dxa"/>
            <w:tcBorders>
              <w:top w:val="nil"/>
              <w:left w:val="single" w:sz="4" w:space="0" w:color="auto"/>
              <w:bottom w:val="single" w:sz="4" w:space="0" w:color="auto"/>
              <w:right w:val="single" w:sz="4" w:space="0" w:color="auto"/>
            </w:tcBorders>
            <w:shd w:val="clear" w:color="auto" w:fill="auto"/>
            <w:hideMark/>
          </w:tcPr>
          <w:p w14:paraId="1BE6661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bandwidth</w:t>
            </w:r>
          </w:p>
        </w:tc>
        <w:tc>
          <w:tcPr>
            <w:tcW w:w="1134" w:type="dxa"/>
            <w:tcBorders>
              <w:top w:val="nil"/>
              <w:left w:val="single" w:sz="4" w:space="0" w:color="auto"/>
              <w:bottom w:val="single" w:sz="4" w:space="0" w:color="auto"/>
              <w:right w:val="single" w:sz="4" w:space="0" w:color="auto"/>
            </w:tcBorders>
            <w:shd w:val="clear" w:color="auto" w:fill="auto"/>
            <w:hideMark/>
          </w:tcPr>
          <w:p w14:paraId="70E68BD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DF7847" w:rsidRPr="00DF7847" w14:paraId="1D3FC6D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0213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7D6840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237229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6DA769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A752D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425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78F2DE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-87.9 +Y dBm</w:t>
            </w:r>
          </w:p>
        </w:tc>
        <w:tc>
          <w:tcPr>
            <w:tcW w:w="1418" w:type="dxa"/>
            <w:tcBorders>
              <w:top w:val="single" w:sz="4" w:space="0" w:color="auto"/>
              <w:left w:val="single" w:sz="4" w:space="0" w:color="auto"/>
              <w:bottom w:val="single" w:sz="4" w:space="0" w:color="auto"/>
              <w:right w:val="single" w:sz="4" w:space="0" w:color="auto"/>
            </w:tcBorders>
            <w:hideMark/>
          </w:tcPr>
          <w:p w14:paraId="185C31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3D77F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12D707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BC35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9555C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ACAAE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2C835BC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6647FD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8A1F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05E0650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-97.9 +Y dBm</w:t>
            </w:r>
          </w:p>
        </w:tc>
        <w:tc>
          <w:tcPr>
            <w:tcW w:w="1418" w:type="dxa"/>
            <w:tcBorders>
              <w:top w:val="single" w:sz="4" w:space="0" w:color="auto"/>
              <w:left w:val="single" w:sz="4" w:space="0" w:color="auto"/>
              <w:bottom w:val="single" w:sz="4" w:space="0" w:color="auto"/>
              <w:right w:val="single" w:sz="4" w:space="0" w:color="auto"/>
            </w:tcBorders>
            <w:hideMark/>
          </w:tcPr>
          <w:p w14:paraId="0C91A2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A224E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FAC6D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4134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B83B7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17111AB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063B18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241D4D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4343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1679E8B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-97.9 +Y dBm</w:t>
            </w:r>
          </w:p>
        </w:tc>
        <w:tc>
          <w:tcPr>
            <w:tcW w:w="1418" w:type="dxa"/>
            <w:tcBorders>
              <w:top w:val="single" w:sz="4" w:space="0" w:color="auto"/>
              <w:left w:val="single" w:sz="4" w:space="0" w:color="auto"/>
              <w:bottom w:val="single" w:sz="4" w:space="0" w:color="auto"/>
              <w:right w:val="single" w:sz="4" w:space="0" w:color="auto"/>
            </w:tcBorders>
            <w:hideMark/>
          </w:tcPr>
          <w:p w14:paraId="5DE29F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A1F59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1A0C71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337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77CDD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C3F65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71BC2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EFB03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EBAAB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1A587AE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-87.9 +Y dBm</w:t>
            </w:r>
          </w:p>
        </w:tc>
        <w:tc>
          <w:tcPr>
            <w:tcW w:w="1418" w:type="dxa"/>
            <w:tcBorders>
              <w:top w:val="single" w:sz="4" w:space="0" w:color="auto"/>
              <w:left w:val="single" w:sz="4" w:space="0" w:color="auto"/>
              <w:bottom w:val="single" w:sz="4" w:space="0" w:color="auto"/>
              <w:right w:val="single" w:sz="4" w:space="0" w:color="auto"/>
            </w:tcBorders>
            <w:hideMark/>
          </w:tcPr>
          <w:p w14:paraId="4F703AE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F9065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C7727B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2CE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6BB6B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1920 – 1980 MHz</w:t>
            </w:r>
          </w:p>
          <w:p w14:paraId="6F0EE5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994018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0BA0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F1E6C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D24ED1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CA883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7CB2C7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87570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19C4E5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AC2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356356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1850 – 1910 MHz</w:t>
            </w:r>
          </w:p>
          <w:p w14:paraId="7D4B88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5C77A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0AE251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D0CA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F57B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3983F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2C03CD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3E9F6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64677EF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5ED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B323E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19781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431A7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55A80B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0915F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39C9F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AB27F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CC032B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980B19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E78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DB54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483F19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C898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58894E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C41E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5CD5F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2DF28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627A2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9149DC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2957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220EA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3C406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4013C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F4299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14DF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0C702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DB158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7A326C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D63D4A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4C4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72A6A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13283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9E8FA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E22E5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18EE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88AA8E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A7EE8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1BBD1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2BDB99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E327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A5ED4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2FDA4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795DA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AFC503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9F69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AAA29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CFD3F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A6729D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B55900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663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5A7BA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EB70D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7EF0E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3ED49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3BD7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FBA037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E24596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385B3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6011D4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418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lastRenderedPageBreak/>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2B038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0D871D7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82837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0F99A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99FB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83F8FE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981A89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2E01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476D4F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C47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EDC908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6EA2C33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2927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6CEA5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09D01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2620C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689FA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650CA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1446ED8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47B6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B8F10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6A6774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F1F7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6A011F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DDA2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2A148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07A07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248EC5C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18843C1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2A2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XII or</w:t>
            </w:r>
          </w:p>
          <w:p w14:paraId="65F459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A0E7A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488155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4C1E7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DE2D4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F5C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D3014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87E265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92B0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4C60B9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3396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XIII or</w:t>
            </w:r>
          </w:p>
          <w:p w14:paraId="2ABE94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C59181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30FE13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E3589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6F5E6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8B59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6EEF2A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7E117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14EF0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4B8DCF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A8053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XIV or</w:t>
            </w:r>
          </w:p>
          <w:p w14:paraId="09DDA8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78727C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370E66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83AD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C9EAD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66F3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E9AAF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6F3B955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BDC125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60DEBCB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00BF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EC522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5BD09C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125B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459E4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993E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FA33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5892F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B01030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E163A5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BDF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18</w:t>
            </w:r>
            <w:r w:rsidRPr="00DF7847">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8CC45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7F95E4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673E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7C6FF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5251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900CB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E9CB6E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D220B3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5B822D0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9F0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F25F6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E67C2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A3DEE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2AB3A8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F13B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86DA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269182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4D005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1554B2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70E6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5C09EF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699E8AB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3CA8C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C22F4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00B9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ACEDA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6CA4714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7B9A81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5CC7D25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0EE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027B0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2DB095C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A6E42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22F1F2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6F73F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63F45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045B8E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477E8BD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2612147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DD4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1351F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1E03A17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5733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854BA0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7121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00C70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8341F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2A1D91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7B9171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7A2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01E35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1FFAF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ED81C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98FA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9C34B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4427F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6253B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D64310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1C2A21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756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XXV or</w:t>
            </w:r>
          </w:p>
          <w:p w14:paraId="1E6CE6E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2E2C5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60C143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159CF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D896A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CC14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4BA6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4455D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428F16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66A75A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013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XXVI or</w:t>
            </w:r>
          </w:p>
          <w:p w14:paraId="339797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99422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22FBF4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6D113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E689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2345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41C10E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3C270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5562F8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3D73F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0948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BBF11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C1BC5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740D5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F31E1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7B281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621B7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680CE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67439B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ACC8EF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D54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14C4E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75D2D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B818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963E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DDC0B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137D6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63441C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DCD5F4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D98CAC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57C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5DE2A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6FE6B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5D30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0A5A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2FE52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75C7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469DF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CA2D38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AA596F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77F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 xml:space="preserve">E-UTRA Band </w:t>
            </w:r>
            <w:r w:rsidRPr="00DF7847">
              <w:rPr>
                <w:rFonts w:ascii="Arial" w:hAnsi="Arial" w:cs="Arial"/>
                <w:sz w:val="18"/>
                <w:lang w:eastAsia="zh-CN"/>
              </w:rPr>
              <w:t>31</w:t>
            </w:r>
            <w:r w:rsidRPr="00DF7847">
              <w:rPr>
                <w:lang w:eastAsia="en-GB"/>
              </w:rPr>
              <w:t xml:space="preserve"> </w:t>
            </w:r>
            <w:r w:rsidRPr="00DF7847">
              <w:rPr>
                <w:rFonts w:ascii="Arial" w:hAnsi="Arial"/>
                <w:sz w:val="18"/>
                <w:lang w:eastAsia="en-GB"/>
              </w:rPr>
              <w:t>or NR Band n3</w:t>
            </w:r>
            <w:r w:rsidRPr="00DF7847">
              <w:rPr>
                <w:rFonts w:ascii="Arial"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19C0B7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 xml:space="preserve">452.5 </w:t>
            </w:r>
            <w:r w:rsidRPr="00DF7847">
              <w:rPr>
                <w:rFonts w:ascii="Arial" w:hAnsi="Arial"/>
                <w:sz w:val="18"/>
                <w:lang w:eastAsia="en-GB"/>
              </w:rPr>
              <w:t>–</w:t>
            </w:r>
            <w:r w:rsidRPr="00DF7847">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13AB46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27AEF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170ABA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76D3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B90628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D21A9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F5FD61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EAE184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E1ED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611B0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1900 – 1920 MHz</w:t>
            </w:r>
          </w:p>
          <w:p w14:paraId="6FB42B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DF885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3432A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87C9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3D5FC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08EF6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786393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34DE74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EDD5E7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76B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a) or E-UTRA Band 34</w:t>
            </w:r>
            <w:r w:rsidRPr="00DF7847">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406FA4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ABC75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AFC09D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211CD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0C408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113B33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BCE0A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836C4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C6DFD8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D0AE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118822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1850 – 1910 MHz</w:t>
            </w:r>
          </w:p>
          <w:p w14:paraId="0445250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BA931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EBB6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1D24D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E7362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0152D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7756A6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E7FEB2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0AFF3C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513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1DB3A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725A10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43D592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9193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DEB0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91E5B9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CAD16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74FEFD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82B90B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26E9E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4E77A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0F6047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A87D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E255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AEBD2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40123A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AC1D3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8D400B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E0C117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AC2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6F5A6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68F93F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0D6F3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6FC1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670F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DD7E28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E1A48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14B3A6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5D52E2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664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lastRenderedPageBreak/>
              <w:t>UTRA TDD Band f) or</w:t>
            </w:r>
            <w:r w:rsidRPr="00DF7847">
              <w:rPr>
                <w:rFonts w:ascii="Arial" w:hAnsi="Arial" w:cs="Arial"/>
                <w:sz w:val="18"/>
                <w:lang w:eastAsia="en-GB"/>
              </w:rPr>
              <w:t xml:space="preserve"> E-UTRA Band 3</w:t>
            </w:r>
            <w:r w:rsidRPr="00DF7847">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0387F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1880</w:t>
            </w:r>
            <w:r w:rsidRPr="00DF7847">
              <w:rPr>
                <w:rFonts w:ascii="Arial" w:hAnsi="Arial" w:cs="Arial"/>
                <w:sz w:val="18"/>
                <w:lang w:eastAsia="en-GB"/>
              </w:rPr>
              <w:t xml:space="preserve"> – </w:t>
            </w:r>
            <w:r w:rsidRPr="00DF784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27BFC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85B3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9357A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A050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83F26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9C2A68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 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0B7A81E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D3EEBD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7E4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e) or</w:t>
            </w:r>
            <w:r w:rsidRPr="00DF7847">
              <w:rPr>
                <w:rFonts w:ascii="Arial" w:hAnsi="Arial" w:cs="Arial"/>
                <w:sz w:val="18"/>
                <w:lang w:eastAsia="en-GB"/>
              </w:rPr>
              <w:t xml:space="preserve"> E-UTRA Band </w:t>
            </w:r>
            <w:r w:rsidRPr="00DF7847">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5CEBE94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2300</w:t>
            </w:r>
            <w:r w:rsidRPr="00DF7847">
              <w:rPr>
                <w:rFonts w:ascii="Arial" w:hAnsi="Arial" w:cs="Arial"/>
                <w:sz w:val="18"/>
                <w:lang w:eastAsia="en-GB"/>
              </w:rPr>
              <w:t xml:space="preserve"> – </w:t>
            </w:r>
            <w:r w:rsidRPr="00DF784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6055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7CA73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CCFE0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F33E9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7B5877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A1BB5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3415A3F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F1B2F2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AF6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eastAsia="Malgun Gothic" w:hAnsi="Arial" w:cs="Arial"/>
                <w:sz w:val="18"/>
                <w:lang w:eastAsia="en-GB"/>
              </w:rPr>
              <w:t xml:space="preserve">E-UTRA Band </w:t>
            </w:r>
            <w:r w:rsidRPr="00DF7847">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E0C7E7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zh-CN"/>
              </w:rPr>
              <w:t xml:space="preserve">2496 </w:t>
            </w:r>
            <w:r w:rsidRPr="00DF7847">
              <w:rPr>
                <w:rFonts w:ascii="Arial" w:hAnsi="Arial" w:cs="Arial"/>
                <w:sz w:val="18"/>
                <w:lang w:eastAsia="en-GB"/>
              </w:rPr>
              <w:t xml:space="preserve">– </w:t>
            </w:r>
            <w:r w:rsidRPr="00DF784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05D0F7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285A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2B42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6A947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715C3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8FF08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4AFAB5B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w:t>
            </w:r>
            <w:r w:rsidRPr="00DF7847">
              <w:rPr>
                <w:rFonts w:ascii="Arial" w:hAnsi="Arial"/>
                <w:sz w:val="18"/>
                <w:lang w:eastAsia="zh-CN"/>
              </w:rPr>
              <w:t>41</w:t>
            </w:r>
          </w:p>
        </w:tc>
      </w:tr>
      <w:tr w:rsidR="00DF7847" w:rsidRPr="00DF7847" w14:paraId="45D3D35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C27E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1EC2DE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34E250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93FAB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4AA0C68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4EDC1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0013E18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15C078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3E7FC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4D1A29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0C93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E13DA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7AC0E7C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58837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65D829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0B6DF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72A147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304641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239C3D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6B3E1FC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5C8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614CA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36B881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3B524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1D001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DC1C5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E370F3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14EAB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3211AD9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177ED8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56C5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4</w:t>
            </w:r>
            <w:r w:rsidRPr="00DF784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0D26BF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zh-CN"/>
              </w:rPr>
              <w:t>1447</w:t>
            </w:r>
            <w:r w:rsidRPr="00DF7847">
              <w:rPr>
                <w:rFonts w:ascii="Arial" w:hAnsi="Arial" w:cs="Arial"/>
                <w:sz w:val="18"/>
                <w:lang w:eastAsia="ja-JP"/>
              </w:rPr>
              <w:t xml:space="preserve"> – </w:t>
            </w:r>
            <w:r w:rsidRPr="00DF7847">
              <w:rPr>
                <w:rFonts w:ascii="Arial" w:hAnsi="Arial" w:cs="Arial"/>
                <w:sz w:val="18"/>
                <w:lang w:eastAsia="zh-CN"/>
              </w:rPr>
              <w:t>1467</w:t>
            </w:r>
            <w:r w:rsidRPr="00DF784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38416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52BD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A4DB6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5928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164815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7C348F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19D3127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B072AA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0BB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
          <w:p w14:paraId="4888B43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szCs w:val="18"/>
                <w:lang w:eastAsia="zh-CN"/>
              </w:rPr>
              <w:t>5150</w:t>
            </w:r>
            <w:r w:rsidRPr="00DF7847">
              <w:rPr>
                <w:rFonts w:ascii="Arial" w:hAnsi="Arial" w:cs="Arial"/>
                <w:sz w:val="18"/>
                <w:szCs w:val="18"/>
                <w:lang w:eastAsia="en-GB"/>
              </w:rPr>
              <w:t xml:space="preserve"> – </w:t>
            </w:r>
            <w:r w:rsidRPr="00DF7847">
              <w:rPr>
                <w:rFonts w:ascii="Arial" w:hAnsi="Arial" w:cs="Arial"/>
                <w:sz w:val="18"/>
                <w:szCs w:val="18"/>
                <w:lang w:eastAsia="zh-CN"/>
              </w:rPr>
              <w:t>5925</w:t>
            </w:r>
            <w:r w:rsidRPr="00DF7847">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769C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4612BE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5EDE5D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3A9E8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84C76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-105.6 +Y dBm</w:t>
            </w:r>
          </w:p>
        </w:tc>
        <w:tc>
          <w:tcPr>
            <w:tcW w:w="1418" w:type="dxa"/>
            <w:tcBorders>
              <w:top w:val="single" w:sz="4" w:space="0" w:color="auto"/>
              <w:left w:val="single" w:sz="4" w:space="0" w:color="auto"/>
              <w:bottom w:val="single" w:sz="4" w:space="0" w:color="auto"/>
              <w:right w:val="single" w:sz="4" w:space="0" w:color="auto"/>
            </w:tcBorders>
            <w:hideMark/>
          </w:tcPr>
          <w:p w14:paraId="2867BB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2EA3BFF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8563AD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C72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BBCDD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7788E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6FB70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70F98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C4DF9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066E2B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4B8B30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hideMark/>
          </w:tcPr>
          <w:p w14:paraId="35C3EC8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55F1367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BC8E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7F749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D3DE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1458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AA5DC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F648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E4E78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383D2C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333A12D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3DE34C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453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3CB97E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49024C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8DFE3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02D2C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401991B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FF90C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05C9D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7C0DAE2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ja-JP"/>
              </w:rPr>
            </w:pPr>
          </w:p>
        </w:tc>
      </w:tr>
      <w:tr w:rsidR="00DF7847" w:rsidRPr="00DF7847" w14:paraId="3F87349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BAA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eastAsia="Malgun Gothic" w:hAnsi="Arial" w:cs="Arial"/>
                <w:sz w:val="18"/>
                <w:lang w:eastAsia="en-GB"/>
              </w:rPr>
              <w:t>E-UTRA Band 53</w:t>
            </w:r>
            <w:r w:rsidRPr="00DF7847">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4DD8D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zh-CN"/>
              </w:rPr>
              <w:t xml:space="preserve">2483.5 </w:t>
            </w:r>
            <w:r w:rsidRPr="00DF7847">
              <w:rPr>
                <w:rFonts w:ascii="Arial" w:hAnsi="Arial" w:cs="Arial"/>
                <w:sz w:val="18"/>
                <w:lang w:eastAsia="en-GB"/>
              </w:rPr>
              <w:t xml:space="preserve">– </w:t>
            </w:r>
            <w:r w:rsidRPr="00DF784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277C3A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79A62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28C440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F0F0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540A0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B4915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0DC0FBC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lang w:eastAsia="en-GB"/>
              </w:rPr>
              <w:t>This is not applicable to IAB-DU and IAB-MT operating in Band n</w:t>
            </w:r>
            <w:r w:rsidRPr="00DF7847">
              <w:rPr>
                <w:rFonts w:ascii="Arial" w:hAnsi="Arial"/>
                <w:sz w:val="18"/>
                <w:lang w:eastAsia="zh-CN"/>
              </w:rPr>
              <w:t>41</w:t>
            </w:r>
          </w:p>
        </w:tc>
      </w:tr>
      <w:tr w:rsidR="00DF7847" w:rsidRPr="00DF7847" w14:paraId="63AB8D2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40F878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173431A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4860A0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3DFAB6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eastAsia="Malgun Gothic" w:hAnsi="Arial" w:cs="Arial"/>
                <w:sz w:val="18"/>
                <w:lang w:eastAsia="zh-CN"/>
              </w:rPr>
            </w:pPr>
            <w:r w:rsidRPr="00DF7847">
              <w:rPr>
                <w:rFonts w:ascii="Arial" w:eastAsia="Malgun Gothic" w:hAnsi="Arial" w:cs="Arial"/>
                <w:sz w:val="18"/>
                <w:lang w:eastAsia="zh-CN"/>
              </w:rPr>
              <w:t xml:space="preserve">-113.9 </w:t>
            </w:r>
            <w:r w:rsidRPr="00DF7847">
              <w:rPr>
                <w:rFonts w:ascii="Arial" w:hAnsi="Arial" w:cs="Arial"/>
                <w:sz w:val="18"/>
                <w:szCs w:val="18"/>
              </w:rPr>
              <w:t>+Y</w:t>
            </w:r>
            <w:r w:rsidRPr="00DF7847">
              <w:rPr>
                <w:rFonts w:ascii="Arial" w:eastAsia="Malgun Gothic" w:hAnsi="Arial" w:cs="Arial"/>
                <w:sz w:val="18"/>
                <w:lang w:eastAsia="zh-CN"/>
              </w:rPr>
              <w:t xml:space="preserve"> dBm</w:t>
            </w:r>
          </w:p>
        </w:tc>
        <w:tc>
          <w:tcPr>
            <w:tcW w:w="879" w:type="dxa"/>
            <w:tcBorders>
              <w:top w:val="single" w:sz="4" w:space="0" w:color="auto"/>
              <w:left w:val="single" w:sz="4" w:space="0" w:color="auto"/>
              <w:bottom w:val="single" w:sz="4" w:space="0" w:color="auto"/>
              <w:right w:val="single" w:sz="4" w:space="0" w:color="auto"/>
            </w:tcBorders>
          </w:tcPr>
          <w:p w14:paraId="562BCE7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699C773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-105.9 dBm</w:t>
            </w:r>
          </w:p>
        </w:tc>
        <w:tc>
          <w:tcPr>
            <w:tcW w:w="838" w:type="dxa"/>
            <w:tcBorders>
              <w:top w:val="single" w:sz="4" w:space="0" w:color="auto"/>
              <w:left w:val="single" w:sz="4" w:space="0" w:color="auto"/>
              <w:bottom w:val="single" w:sz="4" w:space="0" w:color="auto"/>
              <w:right w:val="single" w:sz="4" w:space="0" w:color="auto"/>
            </w:tcBorders>
          </w:tcPr>
          <w:p w14:paraId="32960D2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eastAsia="Malgun Gothic" w:hAnsi="Arial" w:cs="Arial"/>
                <w:sz w:val="18"/>
                <w:lang w:eastAsia="zh-CN"/>
              </w:rPr>
            </w:pPr>
            <w:r w:rsidRPr="00DF7847">
              <w:rPr>
                <w:rFonts w:ascii="Arial" w:eastAsia="Malgun Gothic" w:hAnsi="Arial" w:cs="Arial"/>
                <w:sz w:val="18"/>
                <w:lang w:eastAsia="zh-CN"/>
              </w:rPr>
              <w:t xml:space="preserve">-105.9 </w:t>
            </w:r>
            <w:r w:rsidRPr="00DF7847">
              <w:rPr>
                <w:rFonts w:ascii="Arial" w:hAnsi="Arial" w:cs="Arial"/>
                <w:sz w:val="18"/>
                <w:szCs w:val="18"/>
              </w:rPr>
              <w:t>+Y</w:t>
            </w:r>
            <w:r w:rsidRPr="00DF7847">
              <w:rPr>
                <w:rFonts w:ascii="Arial" w:eastAsia="Malgun Gothic" w:hAnsi="Arial" w:cs="Arial"/>
                <w:sz w:val="18"/>
                <w:lang w:eastAsia="zh-CN"/>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182CC3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eastAsia="Malgun Gothic" w:hAnsi="Arial" w:cs="Arial"/>
                <w:sz w:val="18"/>
                <w:lang w:eastAsia="zh-CN"/>
              </w:rPr>
              <w:t>100 kHz</w:t>
            </w:r>
          </w:p>
        </w:tc>
        <w:tc>
          <w:tcPr>
            <w:tcW w:w="1134" w:type="dxa"/>
            <w:tcBorders>
              <w:top w:val="single" w:sz="4" w:space="0" w:color="auto"/>
              <w:left w:val="single" w:sz="4" w:space="0" w:color="auto"/>
              <w:bottom w:val="single" w:sz="4" w:space="0" w:color="auto"/>
              <w:right w:val="single" w:sz="4" w:space="0" w:color="auto"/>
            </w:tcBorders>
          </w:tcPr>
          <w:p w14:paraId="51E1EF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4A8AF0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5204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65</w:t>
            </w:r>
            <w:r w:rsidRPr="00DF7847">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095CA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 xml:space="preserve">1920 – </w:t>
            </w:r>
            <w:r w:rsidRPr="00DF7847">
              <w:rPr>
                <w:rFonts w:ascii="Arial" w:hAnsi="Arial" w:cs="Arial"/>
                <w:sz w:val="18"/>
                <w:lang w:eastAsia="ja-JP"/>
              </w:rPr>
              <w:t>2010</w:t>
            </w:r>
            <w:r w:rsidRPr="00DF7847">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83AF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E1942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BFD3A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C062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B9C15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DDFF9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462281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62E031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F93F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5ECE8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C9B0C0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28627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F577DC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80F4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02C63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1F37C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4F92C8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5B3646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9AE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5EB04B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421772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E467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F65BD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2C6E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C8B73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CDB47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3483F5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A0BE4E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F44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0928E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3180B3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74B8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5E48F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EDC4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404AF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2D97E4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CCD463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AB358C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956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F6590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26527A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51FA47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F5988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EAA7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E2E75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75512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5AC367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5659A0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20F2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72 or NR Band n</w:t>
            </w:r>
            <w:r w:rsidRPr="00DF7847">
              <w:rPr>
                <w:rFonts w:ascii="Arial"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35EB45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1DD0319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0B21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1132B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6BB74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A633AD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BD63E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51D056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6ECBD8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22B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lastRenderedPageBreak/>
              <w:t>E-UTRA Band 74</w:t>
            </w:r>
            <w:r w:rsidRPr="00DF7847">
              <w:rPr>
                <w:rFonts w:ascii="Arial" w:hAnsi="Arial"/>
                <w:sz w:val="18"/>
                <w:lang w:eastAsia="ja-JP"/>
              </w:rPr>
              <w:t xml:space="preserve"> or NR Band n74</w:t>
            </w:r>
            <w:r w:rsidRPr="00DF7847">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ACE24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152789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E9B0B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2D57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8600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BC64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27075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F4E38F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4B458D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FB9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8DAF1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7260CF5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7004BF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16DFE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3DA4BB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896FE4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63A695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8C2654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2D8BC71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025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773A4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A7B16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F2B33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76B3D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81BCD1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D982A4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619A92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1EE49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0AC99F5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624F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488E4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72A2F2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7048FE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-113.6 +Y dBm</w:t>
            </w:r>
          </w:p>
        </w:tc>
        <w:tc>
          <w:tcPr>
            <w:tcW w:w="879" w:type="dxa"/>
            <w:tcBorders>
              <w:top w:val="single" w:sz="4" w:space="0" w:color="auto"/>
              <w:left w:val="single" w:sz="4" w:space="0" w:color="auto"/>
              <w:bottom w:val="single" w:sz="4" w:space="0" w:color="auto"/>
              <w:right w:val="single" w:sz="4" w:space="0" w:color="auto"/>
            </w:tcBorders>
          </w:tcPr>
          <w:p w14:paraId="3B4D14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71411C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7FAC3C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-105.6 +Y dBm</w:t>
            </w:r>
          </w:p>
        </w:tc>
        <w:tc>
          <w:tcPr>
            <w:tcW w:w="1418" w:type="dxa"/>
            <w:tcBorders>
              <w:top w:val="single" w:sz="4" w:space="0" w:color="auto"/>
              <w:left w:val="single" w:sz="4" w:space="0" w:color="auto"/>
              <w:bottom w:val="single" w:sz="4" w:space="0" w:color="auto"/>
              <w:right w:val="single" w:sz="4" w:space="0" w:color="auto"/>
            </w:tcBorders>
            <w:hideMark/>
          </w:tcPr>
          <w:p w14:paraId="6A3583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2113FC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n79</w:t>
            </w:r>
          </w:p>
        </w:tc>
      </w:tr>
      <w:tr w:rsidR="00DF7847" w:rsidRPr="00DF7847" w14:paraId="58C4BEF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2E7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89BC5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AEEC8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7DFA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D09C2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7234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461D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EE9262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168B3C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CA6032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DF68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44642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681467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8787B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138E3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E735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A2D4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65964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8197B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F42ADF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D2AC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8338E5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CE7B07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6A76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61B2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0E6B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92BFF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7E728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A0866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4C90CE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9D7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6671E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2D04B6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C993A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833241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FC9B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1D96A0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CC686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712BC2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A72254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016A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16B866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7510ED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57E87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21445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CD5AF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7288D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9CC46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CB1C22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898A56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C66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EB63A3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FE4BF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860D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B5CC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8080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3DA9F8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527C4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1BBB19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CDA4C3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D44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F0C4FB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65AB53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E6A6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B8199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5E635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BA5BEA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08F1AB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D003AB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8D8437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AA8E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329D1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654A9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E7339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8B3F5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AE156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1BBADD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807F7F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4C01AF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0681C8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0E0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5DB32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5347D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B8CE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1E4DB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D27BA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DDB5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09B97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C096B5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58C42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A85A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58592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063AB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AB9254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BD8D61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99DF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20E3C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72D37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CA809C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7C7D1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EEB5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3D27B4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7499B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F243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21E0C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DF8A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BC27E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F69F0A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41A79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4FE541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E66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42C82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A912A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093A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30BBCE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5AD11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B14642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85231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44DBAA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F728E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CAB6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21787F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26B9D5D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4C89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3153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5718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04971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C8C06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2D9252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9885C7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8C0568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NR Band </w:t>
            </w:r>
            <w:r w:rsidRPr="00DF7847">
              <w:rPr>
                <w:rFonts w:ascii="Arial" w:hAnsi="Arial" w:hint="eastAsia"/>
                <w:sz w:val="18"/>
                <w:lang w:eastAsia="en-GB"/>
              </w:rPr>
              <w:t>n</w:t>
            </w:r>
            <w:r w:rsidRPr="00DF7847">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55C334C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5925 – 7125</w:t>
            </w:r>
            <w:r w:rsidRPr="00DF7847">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CDA7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38A137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1BE543D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4568E06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6374CF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-104.6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346F29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3D5BB8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FADADF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5F4F6DE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lastRenderedPageBreak/>
              <w:t>NR Band n97</w:t>
            </w:r>
          </w:p>
        </w:tc>
        <w:tc>
          <w:tcPr>
            <w:tcW w:w="1996" w:type="dxa"/>
            <w:tcBorders>
              <w:top w:val="single" w:sz="4" w:space="0" w:color="auto"/>
              <w:left w:val="single" w:sz="4" w:space="0" w:color="auto"/>
              <w:bottom w:val="single" w:sz="4" w:space="0" w:color="auto"/>
              <w:right w:val="single" w:sz="4" w:space="0" w:color="auto"/>
            </w:tcBorders>
          </w:tcPr>
          <w:p w14:paraId="05385E1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tcPr>
          <w:p w14:paraId="5E7E2EA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9D1CE5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E670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537C3FE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60ABA8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45DCA7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D2CEDD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8331FB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14F8D56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291F61A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33F214F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91B24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51598A6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731FA80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207DCBC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4FEF31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3C0D83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9ED7CC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C54FE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33B1B65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3AC6B5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489FA7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FDB566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C8DCCB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36F242A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06F485F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DC3570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D13D91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26D8E02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691BBD0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682FFB0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13BF1A6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2565DFB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5043CBE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53F1B8F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-104.6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B513B4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65C46C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E1D4EF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D7C4C5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748A025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6D88C82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373667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6D2DFB0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8033C2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F27F93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B8F8F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D8BFAB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1144CD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256C0EF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3D86BF0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755BF45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
          <w:p w14:paraId="63BA9F2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-112.6 +Y dBm</w:t>
            </w:r>
          </w:p>
        </w:tc>
        <w:tc>
          <w:tcPr>
            <w:tcW w:w="879" w:type="dxa"/>
            <w:tcBorders>
              <w:top w:val="single" w:sz="4" w:space="0" w:color="auto"/>
              <w:left w:val="single" w:sz="4" w:space="0" w:color="auto"/>
              <w:bottom w:val="single" w:sz="4" w:space="0" w:color="auto"/>
              <w:right w:val="single" w:sz="4" w:space="0" w:color="auto"/>
            </w:tcBorders>
          </w:tcPr>
          <w:p w14:paraId="09786F5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
          <w:p w14:paraId="6C53293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-104.6 dBm</w:t>
            </w:r>
          </w:p>
        </w:tc>
        <w:tc>
          <w:tcPr>
            <w:tcW w:w="838" w:type="dxa"/>
            <w:tcBorders>
              <w:top w:val="single" w:sz="4" w:space="0" w:color="auto"/>
              <w:left w:val="single" w:sz="4" w:space="0" w:color="auto"/>
              <w:bottom w:val="single" w:sz="4" w:space="0" w:color="auto"/>
              <w:right w:val="single" w:sz="4" w:space="0" w:color="auto"/>
            </w:tcBorders>
          </w:tcPr>
          <w:p w14:paraId="4D6175C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-104.6 +Y dBm</w:t>
            </w:r>
          </w:p>
        </w:tc>
        <w:tc>
          <w:tcPr>
            <w:tcW w:w="1418" w:type="dxa"/>
            <w:tcBorders>
              <w:top w:val="single" w:sz="4" w:space="0" w:color="auto"/>
              <w:left w:val="single" w:sz="4" w:space="0" w:color="auto"/>
              <w:bottom w:val="single" w:sz="4" w:space="0" w:color="auto"/>
              <w:right w:val="single" w:sz="4" w:space="0" w:color="auto"/>
            </w:tcBorders>
          </w:tcPr>
          <w:p w14:paraId="2EEF454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C42932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647B7B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52D559E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5DE6E5C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7E0A14F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3D2B2A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51D6F3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753F643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1BF3B14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6EE3AB0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F262AE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367F9B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685F568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106 or NR Band n10</w:t>
            </w:r>
            <w:r w:rsidRPr="00DF7847">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2C8810C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rPr>
            </w:pPr>
            <w:r w:rsidRPr="00DF7847">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7AF7720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01DFA14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B3A4BE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67E98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19E6E1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5F3701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71FA0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1D514D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36E2B76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32A26B1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1BF3438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E7324C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257CF9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C3F57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1AD1B7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tcPr>
          <w:p w14:paraId="4902B1F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7722A8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FD7056" w:rsidRPr="00DF7847" w14:paraId="05277341" w14:textId="77777777" w:rsidTr="004B57CB">
        <w:trPr>
          <w:cantSplit/>
          <w:jc w:val="center"/>
          <w:ins w:id="80" w:author="Nokia" w:date="2024-08-09T12:49:00Z"/>
        </w:trPr>
        <w:tc>
          <w:tcPr>
            <w:tcW w:w="2291" w:type="dxa"/>
            <w:tcBorders>
              <w:top w:val="single" w:sz="4" w:space="0" w:color="auto"/>
              <w:left w:val="single" w:sz="4" w:space="0" w:color="auto"/>
              <w:bottom w:val="single" w:sz="4" w:space="0" w:color="auto"/>
              <w:right w:val="single" w:sz="4" w:space="0" w:color="auto"/>
            </w:tcBorders>
          </w:tcPr>
          <w:p w14:paraId="03AFBE8E" w14:textId="7CA02A49" w:rsidR="00FD7056" w:rsidRPr="00FD7056" w:rsidRDefault="00FD7056" w:rsidP="00FD7056">
            <w:pPr>
              <w:keepNext/>
              <w:keepLines/>
              <w:overflowPunct w:val="0"/>
              <w:autoSpaceDE w:val="0"/>
              <w:autoSpaceDN w:val="0"/>
              <w:adjustRightInd w:val="0"/>
              <w:spacing w:after="0" w:line="240" w:lineRule="auto"/>
              <w:jc w:val="center"/>
              <w:textAlignment w:val="baseline"/>
              <w:rPr>
                <w:ins w:id="81" w:author="Nokia" w:date="2024-08-09T12:49:00Z" w16du:dateUtc="2024-08-09T10:49:00Z"/>
                <w:rFonts w:ascii="Arial" w:hAnsi="Arial" w:cs="Arial"/>
                <w:sz w:val="18"/>
                <w:szCs w:val="18"/>
                <w:lang w:eastAsia="en-GB"/>
              </w:rPr>
            </w:pPr>
            <w:ins w:id="82" w:author="Nokia" w:date="2024-08-09T12:50:00Z" w16du:dateUtc="2024-08-09T10:50:00Z">
              <w:r w:rsidRPr="00FD7056">
                <w:rPr>
                  <w:rFonts w:ascii="Arial" w:hAnsi="Arial" w:cs="Arial"/>
                  <w:sz w:val="18"/>
                  <w:szCs w:val="18"/>
                  <w:rPrChange w:id="83" w:author="Nokia" w:date="2024-08-09T12:50:00Z" w16du:dateUtc="2024-08-09T10:50:00Z">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082DF4B4" w14:textId="27832D1B" w:rsidR="00FD7056" w:rsidRPr="00FD7056" w:rsidRDefault="00FD7056" w:rsidP="00FD7056">
            <w:pPr>
              <w:keepNext/>
              <w:keepLines/>
              <w:overflowPunct w:val="0"/>
              <w:autoSpaceDE w:val="0"/>
              <w:autoSpaceDN w:val="0"/>
              <w:adjustRightInd w:val="0"/>
              <w:spacing w:after="0" w:line="240" w:lineRule="auto"/>
              <w:jc w:val="center"/>
              <w:textAlignment w:val="baseline"/>
              <w:rPr>
                <w:ins w:id="84" w:author="Nokia" w:date="2024-08-09T12:49:00Z" w16du:dateUtc="2024-08-09T10:49:00Z"/>
                <w:rFonts w:ascii="Arial" w:hAnsi="Arial" w:cs="Arial"/>
                <w:sz w:val="18"/>
                <w:szCs w:val="18"/>
                <w:lang w:eastAsia="en-GB"/>
              </w:rPr>
            </w:pPr>
            <w:ins w:id="85" w:author="Nokia" w:date="2024-08-09T12:50:00Z" w16du:dateUtc="2024-08-09T10:50:00Z">
              <w:r w:rsidRPr="00FD7056">
                <w:rPr>
                  <w:rFonts w:ascii="Arial" w:hAnsi="Arial" w:cs="Arial"/>
                  <w:sz w:val="18"/>
                  <w:szCs w:val="18"/>
                  <w:rPrChange w:id="86" w:author="Nokia" w:date="2024-08-09T12:50:00Z" w16du:dateUtc="2024-08-09T10:50:00Z">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661149D2" w14:textId="57E550D2" w:rsidR="00FD7056" w:rsidRPr="00DF7847" w:rsidRDefault="00FD7056" w:rsidP="00FD7056">
            <w:pPr>
              <w:keepNext/>
              <w:keepLines/>
              <w:overflowPunct w:val="0"/>
              <w:autoSpaceDE w:val="0"/>
              <w:autoSpaceDN w:val="0"/>
              <w:adjustRightInd w:val="0"/>
              <w:spacing w:after="0" w:line="240" w:lineRule="auto"/>
              <w:jc w:val="center"/>
              <w:textAlignment w:val="baseline"/>
              <w:rPr>
                <w:ins w:id="87" w:author="Nokia" w:date="2024-08-09T12:49:00Z" w16du:dateUtc="2024-08-09T10:49:00Z"/>
                <w:rFonts w:ascii="Arial" w:hAnsi="Arial" w:cs="Arial"/>
                <w:sz w:val="18"/>
                <w:szCs w:val="18"/>
              </w:rPr>
            </w:pPr>
            <w:ins w:id="88" w:author="Nokia" w:date="2024-08-09T12:50:00Z" w16du:dateUtc="2024-08-09T10:50:00Z">
              <w:r w:rsidRPr="00DF7847">
                <w:rPr>
                  <w:rFonts w:ascii="Arial" w:hAnsi="Arial" w:cs="Arial"/>
                  <w:sz w:val="18"/>
                  <w:szCs w:val="18"/>
                </w:rPr>
                <w:t>-113.9 dBm</w:t>
              </w:r>
            </w:ins>
          </w:p>
        </w:tc>
        <w:tc>
          <w:tcPr>
            <w:tcW w:w="879" w:type="dxa"/>
            <w:tcBorders>
              <w:top w:val="single" w:sz="4" w:space="0" w:color="auto"/>
              <w:left w:val="single" w:sz="4" w:space="0" w:color="auto"/>
              <w:bottom w:val="single" w:sz="4" w:space="0" w:color="auto"/>
              <w:right w:val="single" w:sz="4" w:space="0" w:color="auto"/>
            </w:tcBorders>
          </w:tcPr>
          <w:p w14:paraId="4049F27A" w14:textId="135A7C0E" w:rsidR="00FD7056" w:rsidRPr="00DF7847" w:rsidRDefault="00FD7056" w:rsidP="00FD7056">
            <w:pPr>
              <w:keepNext/>
              <w:keepLines/>
              <w:overflowPunct w:val="0"/>
              <w:autoSpaceDE w:val="0"/>
              <w:autoSpaceDN w:val="0"/>
              <w:adjustRightInd w:val="0"/>
              <w:spacing w:after="0" w:line="240" w:lineRule="auto"/>
              <w:jc w:val="center"/>
              <w:textAlignment w:val="baseline"/>
              <w:rPr>
                <w:ins w:id="89" w:author="Nokia" w:date="2024-08-09T12:49:00Z" w16du:dateUtc="2024-08-09T10:49:00Z"/>
                <w:rFonts w:ascii="Arial" w:hAnsi="Arial" w:cs="Arial"/>
                <w:sz w:val="18"/>
                <w:szCs w:val="18"/>
              </w:rPr>
            </w:pPr>
            <w:ins w:id="90" w:author="Nokia" w:date="2024-08-09T12:50:00Z" w16du:dateUtc="2024-08-09T10:50:00Z">
              <w:r w:rsidRPr="00DF7847">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6FE80F74" w14:textId="1155F0EB" w:rsidR="00FD7056" w:rsidRPr="00DF7847" w:rsidRDefault="00FD7056" w:rsidP="00FD7056">
            <w:pPr>
              <w:keepNext/>
              <w:keepLines/>
              <w:overflowPunct w:val="0"/>
              <w:autoSpaceDE w:val="0"/>
              <w:autoSpaceDN w:val="0"/>
              <w:adjustRightInd w:val="0"/>
              <w:spacing w:after="0" w:line="240" w:lineRule="auto"/>
              <w:jc w:val="center"/>
              <w:textAlignment w:val="baseline"/>
              <w:rPr>
                <w:ins w:id="91" w:author="Nokia" w:date="2024-08-09T12:49:00Z" w16du:dateUtc="2024-08-09T10:49:00Z"/>
                <w:rFonts w:ascii="Arial" w:hAnsi="Arial" w:cs="Arial"/>
                <w:sz w:val="18"/>
                <w:szCs w:val="18"/>
              </w:rPr>
            </w:pPr>
            <w:ins w:id="92" w:author="Nokia" w:date="2024-08-09T12:50:00Z" w16du:dateUtc="2024-08-09T10:50:00Z">
              <w:r w:rsidRPr="00DF7847">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34A5CCE1" w14:textId="290813F5" w:rsidR="00FD7056" w:rsidRPr="00DF7847" w:rsidRDefault="00FD7056" w:rsidP="00FD7056">
            <w:pPr>
              <w:keepNext/>
              <w:keepLines/>
              <w:overflowPunct w:val="0"/>
              <w:autoSpaceDE w:val="0"/>
              <w:autoSpaceDN w:val="0"/>
              <w:adjustRightInd w:val="0"/>
              <w:spacing w:after="0" w:line="240" w:lineRule="auto"/>
              <w:jc w:val="center"/>
              <w:textAlignment w:val="baseline"/>
              <w:rPr>
                <w:ins w:id="93" w:author="Nokia" w:date="2024-08-09T12:49:00Z" w16du:dateUtc="2024-08-09T10:49:00Z"/>
                <w:rFonts w:ascii="Arial" w:hAnsi="Arial" w:cs="Arial"/>
                <w:sz w:val="18"/>
                <w:szCs w:val="18"/>
              </w:rPr>
            </w:pPr>
            <w:ins w:id="94" w:author="Nokia" w:date="2024-08-09T12:50:00Z" w16du:dateUtc="2024-08-09T10:50:00Z">
              <w:r w:rsidRPr="00DF7847">
                <w:rPr>
                  <w:rFonts w:ascii="Arial" w:hAnsi="Arial" w:cs="Arial"/>
                  <w:sz w:val="18"/>
                  <w:szCs w:val="18"/>
                </w:rPr>
                <w:t>-105.9 dBm</w:t>
              </w:r>
            </w:ins>
          </w:p>
        </w:tc>
        <w:tc>
          <w:tcPr>
            <w:tcW w:w="838" w:type="dxa"/>
            <w:tcBorders>
              <w:top w:val="single" w:sz="4" w:space="0" w:color="auto"/>
              <w:left w:val="single" w:sz="4" w:space="0" w:color="auto"/>
              <w:bottom w:val="single" w:sz="4" w:space="0" w:color="auto"/>
              <w:right w:val="single" w:sz="4" w:space="0" w:color="auto"/>
            </w:tcBorders>
          </w:tcPr>
          <w:p w14:paraId="57B19167" w14:textId="35F25467" w:rsidR="00FD7056" w:rsidRPr="00DF7847" w:rsidRDefault="00FD7056" w:rsidP="00FD7056">
            <w:pPr>
              <w:keepNext/>
              <w:keepLines/>
              <w:overflowPunct w:val="0"/>
              <w:autoSpaceDE w:val="0"/>
              <w:autoSpaceDN w:val="0"/>
              <w:adjustRightInd w:val="0"/>
              <w:spacing w:after="0" w:line="240" w:lineRule="auto"/>
              <w:jc w:val="center"/>
              <w:textAlignment w:val="baseline"/>
              <w:rPr>
                <w:ins w:id="95" w:author="Nokia" w:date="2024-08-09T12:49:00Z" w16du:dateUtc="2024-08-09T10:49:00Z"/>
                <w:rFonts w:ascii="Arial" w:hAnsi="Arial" w:cs="Arial"/>
                <w:sz w:val="18"/>
                <w:szCs w:val="18"/>
              </w:rPr>
            </w:pPr>
            <w:ins w:id="96" w:author="Nokia" w:date="2024-08-09T12:50:00Z" w16du:dateUtc="2024-08-09T10:50:00Z">
              <w:r w:rsidRPr="00DF7847">
                <w:rPr>
                  <w:rFonts w:ascii="Arial" w:hAnsi="Arial" w:cs="Arial"/>
                  <w:sz w:val="18"/>
                  <w:szCs w:val="18"/>
                </w:rPr>
                <w:t>-105.9 +Y dBm</w:t>
              </w:r>
            </w:ins>
          </w:p>
        </w:tc>
        <w:tc>
          <w:tcPr>
            <w:tcW w:w="1418" w:type="dxa"/>
            <w:tcBorders>
              <w:top w:val="single" w:sz="4" w:space="0" w:color="auto"/>
              <w:left w:val="single" w:sz="4" w:space="0" w:color="auto"/>
              <w:bottom w:val="single" w:sz="4" w:space="0" w:color="auto"/>
              <w:right w:val="single" w:sz="4" w:space="0" w:color="auto"/>
            </w:tcBorders>
          </w:tcPr>
          <w:p w14:paraId="52240910" w14:textId="2C9CC850" w:rsidR="00FD7056" w:rsidRPr="00DF7847" w:rsidRDefault="00FD7056" w:rsidP="00FD7056">
            <w:pPr>
              <w:keepNext/>
              <w:keepLines/>
              <w:overflowPunct w:val="0"/>
              <w:autoSpaceDE w:val="0"/>
              <w:autoSpaceDN w:val="0"/>
              <w:adjustRightInd w:val="0"/>
              <w:spacing w:after="0" w:line="240" w:lineRule="auto"/>
              <w:jc w:val="center"/>
              <w:textAlignment w:val="baseline"/>
              <w:rPr>
                <w:ins w:id="97" w:author="Nokia" w:date="2024-08-09T12:49:00Z" w16du:dateUtc="2024-08-09T10:49:00Z"/>
                <w:rFonts w:ascii="Arial" w:hAnsi="Arial" w:cs="Arial"/>
                <w:sz w:val="18"/>
                <w:lang w:eastAsia="en-GB"/>
              </w:rPr>
            </w:pPr>
            <w:ins w:id="98" w:author="Nokia" w:date="2024-08-09T12:50:00Z" w16du:dateUtc="2024-08-09T10:50:00Z">
              <w:r w:rsidRPr="00DF7847">
                <w:rPr>
                  <w:rFonts w:ascii="Arial" w:hAnsi="Arial" w:cs="Arial"/>
                  <w:sz w:val="18"/>
                  <w:lang w:eastAsia="en-GB"/>
                </w:rPr>
                <w:t>100 kHz</w:t>
              </w:r>
            </w:ins>
          </w:p>
        </w:tc>
        <w:tc>
          <w:tcPr>
            <w:tcW w:w="1134" w:type="dxa"/>
            <w:tcBorders>
              <w:top w:val="single" w:sz="4" w:space="0" w:color="auto"/>
              <w:left w:val="single" w:sz="4" w:space="0" w:color="auto"/>
              <w:bottom w:val="single" w:sz="4" w:space="0" w:color="auto"/>
              <w:right w:val="single" w:sz="4" w:space="0" w:color="auto"/>
            </w:tcBorders>
          </w:tcPr>
          <w:p w14:paraId="4B7C9330" w14:textId="77777777" w:rsidR="00FD7056" w:rsidRPr="00DF7847" w:rsidRDefault="00FD7056" w:rsidP="00FD7056">
            <w:pPr>
              <w:keepNext/>
              <w:keepLines/>
              <w:overflowPunct w:val="0"/>
              <w:autoSpaceDE w:val="0"/>
              <w:autoSpaceDN w:val="0"/>
              <w:adjustRightInd w:val="0"/>
              <w:spacing w:after="0" w:line="240" w:lineRule="auto"/>
              <w:jc w:val="center"/>
              <w:textAlignment w:val="baseline"/>
              <w:rPr>
                <w:ins w:id="99" w:author="Nokia" w:date="2024-08-09T12:49:00Z" w16du:dateUtc="2024-08-09T10:49:00Z"/>
                <w:rFonts w:ascii="Arial" w:hAnsi="Arial"/>
                <w:sz w:val="18"/>
                <w:lang w:eastAsia="en-GB"/>
              </w:rPr>
            </w:pPr>
          </w:p>
        </w:tc>
      </w:tr>
    </w:tbl>
    <w:p w14:paraId="268D599E" w14:textId="77777777" w:rsidR="00DF7847" w:rsidRPr="00DF7847" w:rsidRDefault="00DF7847" w:rsidP="00DF7847">
      <w:pPr>
        <w:overflowPunct w:val="0"/>
        <w:autoSpaceDE w:val="0"/>
        <w:autoSpaceDN w:val="0"/>
        <w:adjustRightInd w:val="0"/>
        <w:spacing w:line="240" w:lineRule="auto"/>
        <w:textAlignment w:val="baseline"/>
        <w:rPr>
          <w:lang w:eastAsia="en-GB"/>
        </w:rPr>
      </w:pPr>
    </w:p>
    <w:p w14:paraId="17B3D040" w14:textId="77777777" w:rsidR="00DF7847" w:rsidRPr="00DF7847" w:rsidRDefault="00DF7847" w:rsidP="00DF7847">
      <w:pPr>
        <w:keepLines/>
        <w:overflowPunct w:val="0"/>
        <w:autoSpaceDE w:val="0"/>
        <w:autoSpaceDN w:val="0"/>
        <w:adjustRightInd w:val="0"/>
        <w:spacing w:line="240" w:lineRule="auto"/>
        <w:ind w:left="1135" w:hanging="851"/>
        <w:textAlignment w:val="baseline"/>
        <w:rPr>
          <w:lang w:eastAsia="en-GB"/>
        </w:rPr>
      </w:pPr>
      <w:r w:rsidRPr="00DF7847">
        <w:rPr>
          <w:lang w:eastAsia="en-GB"/>
        </w:rPr>
        <w:t>NOTE 1:</w:t>
      </w:r>
      <w:r w:rsidRPr="00DF7847">
        <w:rPr>
          <w:lang w:eastAsia="en-GB"/>
        </w:rPr>
        <w:tab/>
        <w:t>As defined in the scope for spurious emissions in this clause, the co-location requirements in table 6.6.5.2.3-1 do not apply for the frequency range extending Δf</w:t>
      </w:r>
      <w:r w:rsidRPr="00DF7847">
        <w:rPr>
          <w:vertAlign w:val="subscript"/>
          <w:lang w:eastAsia="en-GB"/>
        </w:rPr>
        <w:t>OBUE</w:t>
      </w:r>
      <w:r w:rsidRPr="00DF7847">
        <w:rPr>
          <w:lang w:eastAsia="en-GB"/>
        </w:rPr>
        <w:t xml:space="preserve"> immediately outside the transmit frequency range of a IAB-MT and IAB-DU. The current state-of-the-art technology does not allow a single generic solution for co-location with </w:t>
      </w:r>
      <w:r w:rsidRPr="00DF7847">
        <w:rPr>
          <w:lang w:eastAsia="zh-CN"/>
        </w:rPr>
        <w:t>other system</w:t>
      </w:r>
      <w:r w:rsidRPr="00DF7847">
        <w:rPr>
          <w:lang w:eastAsia="en-GB"/>
        </w:rPr>
        <w:t xml:space="preserve"> on adjacent frequencies for 30dB antenna to antenna minimum coupling loss. However, there are certain site-engineering solutions that can be used. These techniques are addressed in TR 25.942 [15].</w:t>
      </w:r>
    </w:p>
    <w:p w14:paraId="6848F686" w14:textId="77777777" w:rsidR="00DF7847" w:rsidRPr="00DF7847" w:rsidRDefault="00DF7847" w:rsidP="00DF7847">
      <w:pPr>
        <w:keepLines/>
        <w:overflowPunct w:val="0"/>
        <w:autoSpaceDE w:val="0"/>
        <w:autoSpaceDN w:val="0"/>
        <w:adjustRightInd w:val="0"/>
        <w:spacing w:line="240" w:lineRule="auto"/>
        <w:ind w:left="1135" w:hanging="851"/>
        <w:textAlignment w:val="baseline"/>
        <w:rPr>
          <w:rFonts w:eastAsia="DengXian"/>
          <w:lang w:eastAsia="zh-CN"/>
        </w:rPr>
      </w:pPr>
      <w:r w:rsidRPr="00DF7847">
        <w:rPr>
          <w:lang w:eastAsia="en-GB"/>
        </w:rPr>
        <w:t>NOTE 2:</w:t>
      </w:r>
      <w:r w:rsidRPr="00DF7847">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265343" w14:textId="77777777" w:rsidR="00DF7847" w:rsidRPr="00DF7847" w:rsidRDefault="00DF7847" w:rsidP="00DF7847">
      <w:pPr>
        <w:keepLines/>
        <w:overflowPunct w:val="0"/>
        <w:autoSpaceDE w:val="0"/>
        <w:autoSpaceDN w:val="0"/>
        <w:adjustRightInd w:val="0"/>
        <w:spacing w:line="240" w:lineRule="auto"/>
        <w:ind w:left="1135" w:hanging="851"/>
        <w:textAlignment w:val="baseline"/>
      </w:pPr>
      <w:r w:rsidRPr="00DF7847">
        <w:rPr>
          <w:lang w:val="en-US" w:eastAsia="zh-CN"/>
        </w:rPr>
        <w:t xml:space="preserve">NOTE 3:  </w:t>
      </w:r>
      <w:r w:rsidRPr="00DF7847">
        <w:rPr>
          <w:rFonts w:eastAsia="Malgun Gothic"/>
          <w:lang w:eastAsia="zh-CN"/>
        </w:rPr>
        <w:t xml:space="preserve"> </w:t>
      </w:r>
      <w:r w:rsidRPr="00DF7847">
        <w:rPr>
          <w:rFonts w:eastAsia="Malgun Gothic" w:cs="Arial"/>
          <w:lang w:eastAsia="zh-CN"/>
        </w:rPr>
        <w:t>Y</w:t>
      </w:r>
      <w:r w:rsidRPr="00DF7847">
        <w:rPr>
          <w:rFonts w:cs="Arial"/>
        </w:rPr>
        <w:t xml:space="preserve"> =</w:t>
      </w:r>
      <w:r w:rsidRPr="00DF7847">
        <w:t xml:space="preserve"> </w:t>
      </w:r>
      <w:r w:rsidRPr="00DF7847">
        <w:rPr>
          <w:rFonts w:eastAsia="Malgun Gothic" w:hint="eastAsia"/>
          <w:lang w:eastAsia="zh-CN"/>
        </w:rPr>
        <w:t>- 9</w:t>
      </w:r>
      <w:r w:rsidRPr="00DF7847">
        <w:t xml:space="preserve"> + 10log</w:t>
      </w:r>
      <w:r w:rsidRPr="00DF7847">
        <w:rPr>
          <w:vertAlign w:val="subscript"/>
        </w:rPr>
        <w:t>10</w:t>
      </w:r>
      <w:r w:rsidRPr="00DF7847">
        <w:t>(N</w:t>
      </w:r>
      <w:r w:rsidRPr="00DF7847">
        <w:rPr>
          <w:vertAlign w:val="subscript"/>
        </w:rPr>
        <w:t>TXU,OTApercell</w:t>
      </w:r>
      <w:r w:rsidRPr="00DF7847">
        <w:t>) dB</w:t>
      </w:r>
      <w:r w:rsidRPr="00DF7847">
        <w:rPr>
          <w:rFonts w:eastAsia="DengXian" w:hint="eastAsia"/>
          <w:lang w:eastAsia="zh-CN"/>
        </w:rPr>
        <w:t>.</w:t>
      </w:r>
    </w:p>
    <w:p w14:paraId="348F234B" w14:textId="77777777" w:rsidR="0015693F" w:rsidRDefault="0015693F" w:rsidP="00B738BC">
      <w:pPr>
        <w:pStyle w:val="B10"/>
        <w:ind w:left="0" w:firstLine="0"/>
        <w:jc w:val="both"/>
        <w:rPr>
          <w:color w:val="0070C0"/>
          <w:lang w:eastAsia="fi-FI"/>
        </w:rPr>
      </w:pPr>
    </w:p>
    <w:p w14:paraId="12A5287D" w14:textId="77777777" w:rsidR="0015693F" w:rsidRPr="00712F40" w:rsidRDefault="0015693F"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3A38" w14:textId="77777777" w:rsidR="00DE4C76" w:rsidRDefault="00DE4C76">
      <w:pPr>
        <w:spacing w:after="0" w:line="240" w:lineRule="auto"/>
      </w:pPr>
      <w:r>
        <w:separator/>
      </w:r>
    </w:p>
  </w:endnote>
  <w:endnote w:type="continuationSeparator" w:id="0">
    <w:p w14:paraId="4F350EE3" w14:textId="77777777" w:rsidR="00DE4C76" w:rsidRDefault="00DE4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0D4E" w14:textId="77777777" w:rsidR="00DE4C76" w:rsidRDefault="00DE4C76">
      <w:pPr>
        <w:spacing w:after="0" w:line="240" w:lineRule="auto"/>
      </w:pPr>
      <w:r>
        <w:separator/>
      </w:r>
    </w:p>
  </w:footnote>
  <w:footnote w:type="continuationSeparator" w:id="0">
    <w:p w14:paraId="609BD340" w14:textId="77777777" w:rsidR="00DE4C76" w:rsidRDefault="00DE4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0F39"/>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5603C"/>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399C"/>
    <w:rsid w:val="000E5733"/>
    <w:rsid w:val="000E6BE4"/>
    <w:rsid w:val="000F3E08"/>
    <w:rsid w:val="000F7AB4"/>
    <w:rsid w:val="001033D9"/>
    <w:rsid w:val="001047F0"/>
    <w:rsid w:val="00107B80"/>
    <w:rsid w:val="00111D25"/>
    <w:rsid w:val="001120DB"/>
    <w:rsid w:val="00113F36"/>
    <w:rsid w:val="00114596"/>
    <w:rsid w:val="00114C7F"/>
    <w:rsid w:val="00121510"/>
    <w:rsid w:val="001224C9"/>
    <w:rsid w:val="0012408C"/>
    <w:rsid w:val="00124A39"/>
    <w:rsid w:val="00124FF1"/>
    <w:rsid w:val="00125FFC"/>
    <w:rsid w:val="0012747D"/>
    <w:rsid w:val="00127BD9"/>
    <w:rsid w:val="00133525"/>
    <w:rsid w:val="00133669"/>
    <w:rsid w:val="00133FE7"/>
    <w:rsid w:val="0014065A"/>
    <w:rsid w:val="00146061"/>
    <w:rsid w:val="0015693F"/>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5BDF"/>
    <w:rsid w:val="001E74BE"/>
    <w:rsid w:val="001E74C4"/>
    <w:rsid w:val="001F0771"/>
    <w:rsid w:val="001F0C1D"/>
    <w:rsid w:val="001F1132"/>
    <w:rsid w:val="001F168B"/>
    <w:rsid w:val="001F5257"/>
    <w:rsid w:val="001F7830"/>
    <w:rsid w:val="001F7AF9"/>
    <w:rsid w:val="00202879"/>
    <w:rsid w:val="002063DC"/>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E2C12"/>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85F50"/>
    <w:rsid w:val="00392345"/>
    <w:rsid w:val="003923F7"/>
    <w:rsid w:val="00395B46"/>
    <w:rsid w:val="00397170"/>
    <w:rsid w:val="003A3129"/>
    <w:rsid w:val="003A31A1"/>
    <w:rsid w:val="003A40C1"/>
    <w:rsid w:val="003B5E3E"/>
    <w:rsid w:val="003C3971"/>
    <w:rsid w:val="003C5EC0"/>
    <w:rsid w:val="003C7DCC"/>
    <w:rsid w:val="003D3AEE"/>
    <w:rsid w:val="003D4C5A"/>
    <w:rsid w:val="003D5A74"/>
    <w:rsid w:val="003D7BF2"/>
    <w:rsid w:val="003D7D0E"/>
    <w:rsid w:val="003E3180"/>
    <w:rsid w:val="003E4AB2"/>
    <w:rsid w:val="003E5C95"/>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4CC9"/>
    <w:rsid w:val="00485D97"/>
    <w:rsid w:val="0048677D"/>
    <w:rsid w:val="00492BCC"/>
    <w:rsid w:val="00494A68"/>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23CD"/>
    <w:rsid w:val="00543E6C"/>
    <w:rsid w:val="00564315"/>
    <w:rsid w:val="00565087"/>
    <w:rsid w:val="0056523F"/>
    <w:rsid w:val="00567387"/>
    <w:rsid w:val="00570532"/>
    <w:rsid w:val="00575491"/>
    <w:rsid w:val="00576984"/>
    <w:rsid w:val="0058652E"/>
    <w:rsid w:val="005870E4"/>
    <w:rsid w:val="00591C8D"/>
    <w:rsid w:val="00593552"/>
    <w:rsid w:val="00597B11"/>
    <w:rsid w:val="00597CC9"/>
    <w:rsid w:val="005A066B"/>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2E4"/>
    <w:rsid w:val="00667BE0"/>
    <w:rsid w:val="00671CAA"/>
    <w:rsid w:val="00675120"/>
    <w:rsid w:val="00682BE8"/>
    <w:rsid w:val="0068306A"/>
    <w:rsid w:val="00685EBD"/>
    <w:rsid w:val="006907B5"/>
    <w:rsid w:val="0069289A"/>
    <w:rsid w:val="006A2B96"/>
    <w:rsid w:val="006A323F"/>
    <w:rsid w:val="006B30D0"/>
    <w:rsid w:val="006B51D3"/>
    <w:rsid w:val="006B7AC3"/>
    <w:rsid w:val="006C38B4"/>
    <w:rsid w:val="006C3D95"/>
    <w:rsid w:val="006C6B10"/>
    <w:rsid w:val="006C6D6D"/>
    <w:rsid w:val="006D136F"/>
    <w:rsid w:val="006D2793"/>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2A3A"/>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4B5C"/>
    <w:rsid w:val="00855A88"/>
    <w:rsid w:val="00861BF7"/>
    <w:rsid w:val="00862532"/>
    <w:rsid w:val="00866B38"/>
    <w:rsid w:val="008765BE"/>
    <w:rsid w:val="008768CA"/>
    <w:rsid w:val="00876DAD"/>
    <w:rsid w:val="00881F0B"/>
    <w:rsid w:val="008822EF"/>
    <w:rsid w:val="008850E0"/>
    <w:rsid w:val="00885CC1"/>
    <w:rsid w:val="0088650F"/>
    <w:rsid w:val="00890519"/>
    <w:rsid w:val="00890DE4"/>
    <w:rsid w:val="00894843"/>
    <w:rsid w:val="00897606"/>
    <w:rsid w:val="008A77FC"/>
    <w:rsid w:val="008B3ADE"/>
    <w:rsid w:val="008B62CD"/>
    <w:rsid w:val="008C1DF7"/>
    <w:rsid w:val="008C384C"/>
    <w:rsid w:val="008C559B"/>
    <w:rsid w:val="008C576A"/>
    <w:rsid w:val="008C7F98"/>
    <w:rsid w:val="008D7C9D"/>
    <w:rsid w:val="008E00FA"/>
    <w:rsid w:val="008E2108"/>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64F30"/>
    <w:rsid w:val="00971CB7"/>
    <w:rsid w:val="00974825"/>
    <w:rsid w:val="009768F0"/>
    <w:rsid w:val="00976B90"/>
    <w:rsid w:val="009804FA"/>
    <w:rsid w:val="00980DF7"/>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3B0B"/>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171DD"/>
    <w:rsid w:val="00C247B7"/>
    <w:rsid w:val="00C3036F"/>
    <w:rsid w:val="00C33079"/>
    <w:rsid w:val="00C33DD4"/>
    <w:rsid w:val="00C34745"/>
    <w:rsid w:val="00C40B73"/>
    <w:rsid w:val="00C440B7"/>
    <w:rsid w:val="00C45231"/>
    <w:rsid w:val="00C4533C"/>
    <w:rsid w:val="00C5780D"/>
    <w:rsid w:val="00C60C76"/>
    <w:rsid w:val="00C72833"/>
    <w:rsid w:val="00C72954"/>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35BE"/>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24D8B"/>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C61A3"/>
    <w:rsid w:val="00DD09BD"/>
    <w:rsid w:val="00DD4C17"/>
    <w:rsid w:val="00DD569B"/>
    <w:rsid w:val="00DD605B"/>
    <w:rsid w:val="00DD64CB"/>
    <w:rsid w:val="00DD74A5"/>
    <w:rsid w:val="00DE2258"/>
    <w:rsid w:val="00DE2A5A"/>
    <w:rsid w:val="00DE45C1"/>
    <w:rsid w:val="00DE4C76"/>
    <w:rsid w:val="00DE6726"/>
    <w:rsid w:val="00DF0CB0"/>
    <w:rsid w:val="00DF2B1F"/>
    <w:rsid w:val="00DF3FD7"/>
    <w:rsid w:val="00DF62CD"/>
    <w:rsid w:val="00DF7847"/>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1D0D"/>
    <w:rsid w:val="00E82F70"/>
    <w:rsid w:val="00E86866"/>
    <w:rsid w:val="00E92A2E"/>
    <w:rsid w:val="00E9307B"/>
    <w:rsid w:val="00E9333E"/>
    <w:rsid w:val="00E96FC3"/>
    <w:rsid w:val="00EA15B0"/>
    <w:rsid w:val="00EA481B"/>
    <w:rsid w:val="00EA5A75"/>
    <w:rsid w:val="00EA5EA7"/>
    <w:rsid w:val="00EB40E7"/>
    <w:rsid w:val="00EB727C"/>
    <w:rsid w:val="00EB7ED3"/>
    <w:rsid w:val="00EC05A3"/>
    <w:rsid w:val="00EC4A25"/>
    <w:rsid w:val="00ED6D26"/>
    <w:rsid w:val="00ED7981"/>
    <w:rsid w:val="00EE19EB"/>
    <w:rsid w:val="00EE6C7E"/>
    <w:rsid w:val="00F005B2"/>
    <w:rsid w:val="00F008A4"/>
    <w:rsid w:val="00F01B5D"/>
    <w:rsid w:val="00F025A2"/>
    <w:rsid w:val="00F04712"/>
    <w:rsid w:val="00F05BF2"/>
    <w:rsid w:val="00F06747"/>
    <w:rsid w:val="00F07587"/>
    <w:rsid w:val="00F100B7"/>
    <w:rsid w:val="00F13116"/>
    <w:rsid w:val="00F13173"/>
    <w:rsid w:val="00F13360"/>
    <w:rsid w:val="00F13E48"/>
    <w:rsid w:val="00F14425"/>
    <w:rsid w:val="00F174C7"/>
    <w:rsid w:val="00F22EC7"/>
    <w:rsid w:val="00F2373F"/>
    <w:rsid w:val="00F25BE7"/>
    <w:rsid w:val="00F271A0"/>
    <w:rsid w:val="00F30689"/>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D7056"/>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5083539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691566925">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483354139">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12</Pages>
  <Words>3746</Words>
  <Characters>21356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31</cp:revision>
  <cp:lastPrinted>2019-02-25T13:05:00Z</cp:lastPrinted>
  <dcterms:created xsi:type="dcterms:W3CDTF">2024-07-19T13:50:00Z</dcterms:created>
  <dcterms:modified xsi:type="dcterms:W3CDTF">2025-02-05T08:17:00Z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